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0FB5A257" w:rsidR="006250CE" w:rsidRPr="002042AB" w:rsidRDefault="006250CE" w:rsidP="00C1427F">
      <w:pPr>
        <w:pStyle w:val="CRCoverPage"/>
        <w:tabs>
          <w:tab w:val="right" w:pos="9639"/>
        </w:tabs>
        <w:spacing w:after="0"/>
        <w:rPr>
          <w:b/>
          <w:i/>
          <w:noProof/>
          <w:sz w:val="28"/>
        </w:rPr>
      </w:pPr>
      <w:bookmarkStart w:id="0" w:name="_Hlk145491888"/>
      <w:r w:rsidRPr="002042AB">
        <w:rPr>
          <w:b/>
          <w:noProof/>
          <w:sz w:val="24"/>
        </w:rPr>
        <w:t>3GPP TSG-CT WG1 Meeting #14</w:t>
      </w:r>
      <w:r w:rsidR="00490792" w:rsidRPr="002042AB">
        <w:rPr>
          <w:b/>
          <w:noProof/>
          <w:sz w:val="24"/>
        </w:rPr>
        <w:t>9</w:t>
      </w:r>
      <w:r w:rsidRPr="002042AB">
        <w:rPr>
          <w:b/>
          <w:i/>
          <w:noProof/>
          <w:sz w:val="28"/>
        </w:rPr>
        <w:tab/>
      </w:r>
      <w:r w:rsidR="007B4219" w:rsidRPr="002042AB">
        <w:rPr>
          <w:b/>
          <w:noProof/>
          <w:sz w:val="24"/>
        </w:rPr>
        <w:t>C1-243359</w:t>
      </w:r>
    </w:p>
    <w:p w14:paraId="41E9F91A" w14:textId="7CD3CD0E" w:rsidR="006250CE" w:rsidRDefault="00490792" w:rsidP="006250CE">
      <w:pPr>
        <w:pStyle w:val="CRCoverPage"/>
        <w:outlineLvl w:val="0"/>
        <w:rPr>
          <w:b/>
          <w:noProof/>
          <w:sz w:val="24"/>
        </w:rPr>
      </w:pPr>
      <w:r w:rsidRPr="002042AB">
        <w:rPr>
          <w:b/>
          <w:noProof/>
          <w:sz w:val="24"/>
        </w:rPr>
        <w:t>Hyderabad</w:t>
      </w:r>
      <w:r w:rsidR="006250CE" w:rsidRPr="002042AB">
        <w:rPr>
          <w:b/>
          <w:noProof/>
          <w:sz w:val="24"/>
        </w:rPr>
        <w:t xml:space="preserve">, </w:t>
      </w:r>
      <w:r w:rsidRPr="002042AB">
        <w:rPr>
          <w:b/>
          <w:noProof/>
          <w:sz w:val="24"/>
        </w:rPr>
        <w:t>India</w:t>
      </w:r>
      <w:r w:rsidR="006250CE" w:rsidRPr="002042AB">
        <w:rPr>
          <w:b/>
          <w:noProof/>
          <w:sz w:val="24"/>
        </w:rPr>
        <w:t xml:space="preserve">,  </w:t>
      </w:r>
      <w:r w:rsidRPr="002042AB">
        <w:rPr>
          <w:b/>
          <w:noProof/>
          <w:sz w:val="24"/>
        </w:rPr>
        <w:t>27</w:t>
      </w:r>
      <w:r w:rsidRPr="002042AB">
        <w:rPr>
          <w:b/>
          <w:noProof/>
          <w:sz w:val="24"/>
          <w:vertAlign w:val="superscript"/>
        </w:rPr>
        <w:t>th</w:t>
      </w:r>
      <w:r w:rsidRPr="002042AB">
        <w:rPr>
          <w:b/>
          <w:noProof/>
          <w:sz w:val="24"/>
        </w:rPr>
        <w:t xml:space="preserve"> May – </w:t>
      </w:r>
      <w:r w:rsidR="006250CE" w:rsidRPr="002042AB">
        <w:rPr>
          <w:b/>
          <w:noProof/>
          <w:sz w:val="24"/>
        </w:rPr>
        <w:t>1</w:t>
      </w:r>
      <w:r w:rsidRPr="002042AB">
        <w:rPr>
          <w:b/>
          <w:noProof/>
          <w:sz w:val="24"/>
        </w:rPr>
        <w:t>st</w:t>
      </w:r>
      <w:r w:rsidR="006250CE" w:rsidRPr="002042AB">
        <w:rPr>
          <w:b/>
          <w:noProof/>
          <w:sz w:val="24"/>
        </w:rPr>
        <w:t xml:space="preserve"> </w:t>
      </w:r>
      <w:r w:rsidRPr="002042AB">
        <w:rPr>
          <w:b/>
          <w:noProof/>
          <w:sz w:val="24"/>
        </w:rPr>
        <w:t>June</w:t>
      </w:r>
      <w:r w:rsidR="006250CE" w:rsidRPr="002042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55A77672" w:rsidR="001E41F3" w:rsidRPr="00472CC9" w:rsidRDefault="00322E20" w:rsidP="00547111">
            <w:pPr>
              <w:pStyle w:val="CRCoverPage"/>
              <w:spacing w:after="0"/>
            </w:pPr>
            <w:r w:rsidRPr="00472CC9">
              <w:rPr>
                <w:b/>
                <w:sz w:val="28"/>
              </w:rPr>
              <w:t xml:space="preserve">   </w:t>
            </w:r>
            <w:r w:rsidR="00ED03E2">
              <w:rPr>
                <w:b/>
                <w:sz w:val="28"/>
              </w:rPr>
              <w:t xml:space="preserve"> </w:t>
            </w:r>
            <w:r w:rsidR="007B4219">
              <w:rPr>
                <w:b/>
                <w:sz w:val="28"/>
              </w:rPr>
              <w:t>6286</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5D1C9E9D" w:rsidR="001E41F3" w:rsidRPr="00472CC9" w:rsidRDefault="00734E2D" w:rsidP="00E13F3D">
            <w:pPr>
              <w:pStyle w:val="CRCoverPage"/>
              <w:spacing w:after="0"/>
              <w:jc w:val="center"/>
              <w:rPr>
                <w:b/>
              </w:rPr>
            </w:pPr>
            <w:r>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C70305"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61FD89F7" w:rsidR="001E41F3" w:rsidRPr="00472CC9" w:rsidRDefault="00E44573">
            <w:pPr>
              <w:pStyle w:val="CRCoverPage"/>
              <w:spacing w:after="0"/>
              <w:ind w:left="100"/>
            </w:pPr>
            <w:r>
              <w:t>N1 release upon service request procedure is complete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421EDBF" w:rsidR="001E41F3" w:rsidRPr="00472CC9" w:rsidRDefault="00E44573">
            <w:pPr>
              <w:pStyle w:val="CRCoverPage"/>
              <w:spacing w:after="0"/>
              <w:ind w:left="100"/>
            </w:pPr>
            <w:r>
              <w:t>5GProtoc18</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5646A9A6" w:rsidR="001E41F3" w:rsidRPr="00472CC9" w:rsidRDefault="001D3A15">
            <w:pPr>
              <w:pStyle w:val="CRCoverPage"/>
              <w:spacing w:after="0"/>
              <w:ind w:left="100"/>
            </w:pPr>
            <w:r w:rsidRPr="00DF1011">
              <w:t>202</w:t>
            </w:r>
            <w:r w:rsidR="00110B0F" w:rsidRPr="00DF1011">
              <w:t>4</w:t>
            </w:r>
            <w:r w:rsidRPr="00DF1011">
              <w:t>-</w:t>
            </w:r>
            <w:r w:rsidR="006C420E" w:rsidRPr="00DF1011">
              <w:t>0</w:t>
            </w:r>
            <w:r w:rsidR="00DF1011" w:rsidRPr="00DF1011">
              <w:t>5</w:t>
            </w:r>
            <w:r w:rsidRPr="00DF1011">
              <w:t>-</w:t>
            </w:r>
            <w:r w:rsidR="00DF1011" w:rsidRPr="00DF1011">
              <w:t>20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78B01617" w:rsidR="00805686" w:rsidRPr="001C7C35" w:rsidRDefault="005B4B3F" w:rsidP="00E44573">
            <w:pPr>
              <w:pStyle w:val="CRCoverPage"/>
              <w:spacing w:after="0"/>
              <w:rPr>
                <w:lang w:val="en-US"/>
              </w:rPr>
            </w:pPr>
            <w:r>
              <w:t>T</w:t>
            </w:r>
            <w:r w:rsidR="001C7C35">
              <w:t>he s</w:t>
            </w:r>
            <w:r w:rsidR="001C7C35" w:rsidRPr="001C7C35">
              <w:t xml:space="preserve">ervice request </w:t>
            </w:r>
            <w:r>
              <w:t xml:space="preserve">procedure </w:t>
            </w:r>
            <w:r w:rsidR="001C7C35">
              <w:t xml:space="preserve">does not include a flag that can be used as indication for the AMF, </w:t>
            </w:r>
            <w:r>
              <w:t>i</w:t>
            </w:r>
            <w:r w:rsidR="001C7C35">
              <w:t>.</w:t>
            </w:r>
            <w:r>
              <w:t>e</w:t>
            </w:r>
            <w:r w:rsidR="001C7C35">
              <w:t xml:space="preserve">., FOR flag, on </w:t>
            </w:r>
            <w:r w:rsidR="001C7C35" w:rsidRPr="001C7C35">
              <w:t>whether to keep or release the N</w:t>
            </w:r>
            <w:r w:rsidR="001C7C35">
              <w:t>1 signalling connection for future signalling exchange</w:t>
            </w:r>
            <w:r>
              <w:t xml:space="preserve"> as opposed to the registration procedure</w:t>
            </w:r>
            <w:r w:rsidR="001C7C35" w:rsidRPr="001C7C35">
              <w:t>.</w:t>
            </w:r>
            <w:r>
              <w:t xml:space="preserve"> Therefore, for the case of service request procedure, the AMF shall not release immediately the N1 connection </w:t>
            </w:r>
            <w:r w:rsidRPr="001C7C35">
              <w:t>for Service Request</w:t>
            </w:r>
            <w:r w:rsidR="00DF1011">
              <w:t xml:space="preserve"> since the main objective of Service Request procedure is to establish signalling even if no radio resources are established immediately.</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6FE71E04" w:rsidR="00034D4D" w:rsidRPr="00472CC9" w:rsidRDefault="00734E2D" w:rsidP="00F873B7">
            <w:pPr>
              <w:pStyle w:val="CRCoverPage"/>
              <w:spacing w:after="0"/>
            </w:pPr>
            <w:r>
              <w:t xml:space="preserve">Include </w:t>
            </w:r>
            <w:r w:rsidR="00C33CDF">
              <w:t xml:space="preserve">a clarification that the </w:t>
            </w:r>
            <w:r w:rsidR="005B4B3F">
              <w:t>AMF</w:t>
            </w:r>
            <w:r w:rsidR="001C7C35">
              <w:t xml:space="preserve"> does not release the N1 connection</w:t>
            </w:r>
            <w:r w:rsidR="005B4B3F">
              <w:t xml:space="preserve"> immediately</w:t>
            </w:r>
            <w:r w:rsidR="001C7C35">
              <w:t xml:space="preserve"> upon completion of the service request procedure.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B70E8" w:rsidR="00616A42" w:rsidRPr="00472CC9" w:rsidRDefault="00C33CDF" w:rsidP="00F873B7">
            <w:pPr>
              <w:pStyle w:val="CRCoverPage"/>
              <w:spacing w:after="0"/>
            </w:pPr>
            <w:r>
              <w:t xml:space="preserve">The N1 NAS signalling </w:t>
            </w:r>
            <w:r w:rsidR="00F41E3D">
              <w:t>is</w:t>
            </w:r>
            <w:r>
              <w:t xml:space="preserve"> released </w:t>
            </w:r>
            <w:r w:rsidR="005B4B3F">
              <w:t xml:space="preserve">by the AMF </w:t>
            </w:r>
            <w:r>
              <w:t xml:space="preserve">even though further </w:t>
            </w:r>
            <w:r w:rsidR="005B4B3F">
              <w:t xml:space="preserve">message </w:t>
            </w:r>
            <w:r>
              <w:t>exchange</w:t>
            </w:r>
            <w:r w:rsidR="005B4B3F">
              <w:t xml:space="preserve"> </w:t>
            </w:r>
            <w:r>
              <w:t>is needed in</w:t>
            </w:r>
            <w:r w:rsidR="005B4B3F">
              <w:t xml:space="preserve"> the immediate</w:t>
            </w:r>
            <w:r>
              <w:t xml:space="preserve"> future.</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A8B952E" w:rsidR="001E41F3" w:rsidRPr="00472CC9" w:rsidRDefault="00266DDD" w:rsidP="00266DDD">
            <w:pPr>
              <w:pStyle w:val="CRCoverPage"/>
              <w:spacing w:after="0"/>
            </w:pPr>
            <w:r>
              <w:t>5.6.1.4.1</w:t>
            </w:r>
            <w:r w:rsidR="00602813">
              <w:t>, 5.1.4.6.2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A469F9">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4F15ADE1" w14:textId="77777777" w:rsidR="00005AB5" w:rsidRPr="007F2770" w:rsidRDefault="00005AB5" w:rsidP="00005AB5">
      <w:pPr>
        <w:pStyle w:val="Heading5"/>
      </w:pPr>
      <w:bookmarkStart w:id="2" w:name="_Toc20232714"/>
      <w:bookmarkStart w:id="3" w:name="_Toc27746816"/>
      <w:bookmarkStart w:id="4" w:name="_Toc36212998"/>
      <w:bookmarkStart w:id="5" w:name="_Toc36657175"/>
      <w:bookmarkStart w:id="6" w:name="_Toc45286839"/>
      <w:bookmarkStart w:id="7" w:name="_Toc51948108"/>
      <w:bookmarkStart w:id="8" w:name="_Toc51949200"/>
      <w:bookmarkStart w:id="9" w:name="_Toc162971334"/>
      <w:r w:rsidRPr="007F2770">
        <w:t>5.6.1.4.1</w:t>
      </w:r>
      <w:r w:rsidRPr="007F2770">
        <w:tab/>
        <w:t xml:space="preserve">UE is not using 5GS services with control plane </w:t>
      </w:r>
      <w:proofErr w:type="spellStart"/>
      <w:r w:rsidRPr="007F2770">
        <w:t>CIoT</w:t>
      </w:r>
      <w:proofErr w:type="spellEnd"/>
      <w:r w:rsidRPr="007F2770">
        <w:t xml:space="preserve"> 5GS </w:t>
      </w:r>
      <w:proofErr w:type="gramStart"/>
      <w:r w:rsidRPr="007F2770">
        <w:t>optimization</w:t>
      </w:r>
      <w:proofErr w:type="gramEnd"/>
    </w:p>
    <w:p w14:paraId="0DBC7E23" w14:textId="77777777" w:rsidR="00005AB5" w:rsidRPr="007F2770" w:rsidRDefault="00005AB5" w:rsidP="00005AB5">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133FBFB0" w14:textId="77777777" w:rsidR="00005AB5" w:rsidRPr="007F2770" w:rsidRDefault="00005AB5" w:rsidP="00005AB5">
      <w:r w:rsidRPr="007F2770">
        <w:t>For case h) in subclause 5.6.1.1,</w:t>
      </w:r>
    </w:p>
    <w:p w14:paraId="0FA9748B" w14:textId="77777777" w:rsidR="00005AB5" w:rsidRPr="007F2770" w:rsidRDefault="00005AB5" w:rsidP="00005AB5">
      <w:pPr>
        <w:pStyle w:val="B1"/>
      </w:pPr>
      <w:r w:rsidRPr="007F2770">
        <w:rPr>
          <w:lang w:eastAsia="ko-KR"/>
        </w:rPr>
        <w:t>a)</w:t>
      </w:r>
      <w:r w:rsidRPr="007F2770">
        <w:rPr>
          <w:rFonts w:hint="eastAsia"/>
          <w:lang w:eastAsia="ko-KR"/>
        </w:rPr>
        <w:tab/>
      </w:r>
      <w:r w:rsidRPr="007F2770">
        <w:t xml:space="preserve">the UE shall treat the indication from the lower layers when the UE has changed to S1 mode or E-UTRA connected to 5GCN (see 3GPP TS 23.502 [9]) as successful completion of the procedure and stop timer </w:t>
      </w:r>
      <w:proofErr w:type="gramStart"/>
      <w:r w:rsidRPr="007F2770">
        <w:t>T3517;</w:t>
      </w:r>
      <w:proofErr w:type="gramEnd"/>
    </w:p>
    <w:p w14:paraId="72E8B569" w14:textId="77777777" w:rsidR="00005AB5" w:rsidRPr="007F2770" w:rsidRDefault="00005AB5" w:rsidP="00005AB5">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648470D5" w14:textId="77777777" w:rsidR="00005AB5" w:rsidRPr="007F2770" w:rsidRDefault="00005AB5" w:rsidP="00005AB5">
      <w:pPr>
        <w:pStyle w:val="B1"/>
      </w:pPr>
      <w:r w:rsidRPr="007F2770">
        <w:t>c)</w:t>
      </w:r>
      <w:r w:rsidRPr="007F2770">
        <w:tab/>
        <w:t>the AMF shall not check for CAG restrictions.</w:t>
      </w:r>
    </w:p>
    <w:p w14:paraId="47E9869A" w14:textId="77777777" w:rsidR="00005AB5" w:rsidRPr="007F2770" w:rsidRDefault="00005AB5" w:rsidP="00005AB5">
      <w:r w:rsidRPr="007F2770">
        <w:t>If the PDU session status information element is included in the SERVICE REQUEST message, then:</w:t>
      </w:r>
    </w:p>
    <w:p w14:paraId="64DD9903" w14:textId="77777777" w:rsidR="00005AB5" w:rsidRPr="007F2770" w:rsidRDefault="00005AB5" w:rsidP="00005AB5">
      <w:pPr>
        <w:pStyle w:val="B1"/>
      </w:pPr>
      <w:r w:rsidRPr="007F2770">
        <w:t>a)</w:t>
      </w:r>
      <w:r w:rsidRPr="007F2770">
        <w:tab/>
        <w:t>for single access PDU sessions, the AMF shall:</w:t>
      </w:r>
    </w:p>
    <w:p w14:paraId="2443E47A" w14:textId="77777777" w:rsidR="00005AB5" w:rsidRPr="007F2770" w:rsidRDefault="00005AB5" w:rsidP="00005AB5">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BA0F4BC" w14:textId="77777777" w:rsidR="00005AB5" w:rsidRPr="007F2770" w:rsidRDefault="00005AB5" w:rsidP="00005AB5">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48D9B706" w14:textId="77777777" w:rsidR="00005AB5" w:rsidRPr="007F2770" w:rsidRDefault="00005AB5" w:rsidP="00005AB5">
      <w:pPr>
        <w:pStyle w:val="B1"/>
      </w:pPr>
      <w:r w:rsidRPr="007F2770">
        <w:t>b)</w:t>
      </w:r>
      <w:r w:rsidRPr="007F2770">
        <w:tab/>
        <w:t>for MA PDU sessions, the AMF shall:</w:t>
      </w:r>
    </w:p>
    <w:p w14:paraId="634F3C24" w14:textId="77777777" w:rsidR="00005AB5" w:rsidRPr="007F2770" w:rsidRDefault="00005AB5" w:rsidP="00005AB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71C31E8C" w14:textId="77777777" w:rsidR="00005AB5" w:rsidRPr="007F2770" w:rsidRDefault="00005AB5" w:rsidP="00005AB5">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6577C928" w14:textId="77777777" w:rsidR="00005AB5" w:rsidRPr="007F2770" w:rsidRDefault="00005AB5" w:rsidP="00005AB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F6CFDBD" w14:textId="77777777" w:rsidR="00005AB5" w:rsidRPr="007F2770" w:rsidRDefault="00005AB5" w:rsidP="00005AB5">
      <w:pPr>
        <w:pStyle w:val="B2"/>
      </w:pPr>
      <w:r w:rsidRPr="007F2770">
        <w:t>2)</w:t>
      </w:r>
      <w:r w:rsidRPr="007F2770">
        <w:tab/>
        <w:t>for MA PDU sessions having user plane resources established on both accesses in the AMF, but are indicated by the UE as no user plane resources established:</w:t>
      </w:r>
    </w:p>
    <w:p w14:paraId="534F1F50" w14:textId="77777777" w:rsidR="00005AB5" w:rsidRPr="007F2770" w:rsidRDefault="00005AB5" w:rsidP="00005AB5">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1D71303C" w14:textId="77777777" w:rsidR="00005AB5" w:rsidRPr="007F2770" w:rsidRDefault="00005AB5" w:rsidP="00005AB5">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1A541E0E" w14:textId="77777777" w:rsidR="00005AB5" w:rsidRPr="007F2770" w:rsidRDefault="00005AB5" w:rsidP="00005AB5">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2811B1AA" w14:textId="77777777" w:rsidR="00005AB5" w:rsidRPr="007F2770" w:rsidRDefault="00005AB5" w:rsidP="00005AB5">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49D99189" w14:textId="77777777" w:rsidR="00005AB5" w:rsidRPr="007F2770" w:rsidRDefault="00005AB5" w:rsidP="00005AB5">
      <w:pPr>
        <w:pStyle w:val="B1"/>
      </w:pPr>
      <w:r w:rsidRPr="007F2770">
        <w:t>-</w:t>
      </w:r>
      <w:r w:rsidRPr="007F2770">
        <w:tab/>
        <w:t>which MA PDU sessions are not in 5GSM state PDU SESSION INACTIVE and having user plane resources established in the AMF on the access the SERVICE ACCEPT message is sent over.</w:t>
      </w:r>
    </w:p>
    <w:p w14:paraId="3AB11940" w14:textId="77777777" w:rsidR="00005AB5" w:rsidRPr="007F2770" w:rsidRDefault="00005AB5" w:rsidP="00005AB5">
      <w:r w:rsidRPr="007F2770">
        <w:lastRenderedPageBreak/>
        <w:t>If the PDU session status information element is included in the SERVICE ACCEPT message, then:</w:t>
      </w:r>
    </w:p>
    <w:p w14:paraId="372275FB" w14:textId="77777777" w:rsidR="00005AB5" w:rsidRPr="007F2770" w:rsidRDefault="00005AB5" w:rsidP="00005AB5">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ACCEPT message is sent </w:t>
      </w:r>
      <w:proofErr w:type="gramStart"/>
      <w:r w:rsidRPr="007F2770">
        <w:t>over, but</w:t>
      </w:r>
      <w:proofErr w:type="gramEnd"/>
      <w:r w:rsidRPr="007F2770">
        <w:t xml:space="preserve"> are indicated by the AMF as in 5GSM state PDU SESSION INACTIVE. If a locally released PDU session is associated with one or more multicast MBS sessions, the UE shall locally leave the associated multicast MBS sessions; and</w:t>
      </w:r>
    </w:p>
    <w:p w14:paraId="4014EDD5" w14:textId="77777777" w:rsidR="00005AB5" w:rsidRPr="007F2770" w:rsidRDefault="00005AB5" w:rsidP="00005AB5">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DF4E170" w14:textId="77777777" w:rsidR="00005AB5" w:rsidRPr="007F2770" w:rsidRDefault="00005AB5" w:rsidP="00005AB5">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36797675" w14:textId="77777777" w:rsidR="00005AB5" w:rsidRPr="007F2770" w:rsidRDefault="00005AB5" w:rsidP="00005AB5">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6CC22837" w14:textId="77777777" w:rsidR="00005AB5" w:rsidRPr="007F2770" w:rsidRDefault="00005AB5" w:rsidP="00005AB5">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6F8DAB48" w14:textId="77777777" w:rsidR="00005AB5" w:rsidRPr="007F2770" w:rsidRDefault="00005AB5" w:rsidP="00005AB5">
      <w:pPr>
        <w:pStyle w:val="B1"/>
      </w:pPr>
      <w:r w:rsidRPr="007F2770">
        <w:t>a)</w:t>
      </w:r>
      <w:r w:rsidRPr="007F2770">
        <w:tab/>
        <w:t>not in NB-N1 mode; or</w:t>
      </w:r>
    </w:p>
    <w:p w14:paraId="28F0D92D" w14:textId="77777777" w:rsidR="00005AB5" w:rsidRPr="007F2770" w:rsidRDefault="00005AB5" w:rsidP="00005AB5">
      <w:pPr>
        <w:pStyle w:val="B1"/>
      </w:pPr>
      <w:r w:rsidRPr="007F2770">
        <w:t>b)</w:t>
      </w:r>
      <w:r w:rsidRPr="007F2770">
        <w:tab/>
        <w:t xml:space="preserve">in NB-N1 mode and the UE does not indicate a request to have user-plane resources established for a number of PDU sessions that exceeds the UE's maximum number of supported user-plane </w:t>
      </w:r>
      <w:proofErr w:type="gramStart"/>
      <w:r w:rsidRPr="007F2770">
        <w:t>resources;</w:t>
      </w:r>
      <w:proofErr w:type="gramEnd"/>
    </w:p>
    <w:p w14:paraId="3AC85C1B" w14:textId="77777777" w:rsidR="00005AB5" w:rsidRPr="007F2770" w:rsidRDefault="00005AB5" w:rsidP="00005AB5">
      <w:r w:rsidRPr="007F2770">
        <w:t>t</w:t>
      </w:r>
      <w:r w:rsidRPr="007F2770">
        <w:rPr>
          <w:rFonts w:hint="eastAsia"/>
        </w:rPr>
        <w:t>he AMF shall:</w:t>
      </w:r>
    </w:p>
    <w:p w14:paraId="33823999" w14:textId="77777777" w:rsidR="00005AB5" w:rsidRPr="007F2770" w:rsidRDefault="00005AB5" w:rsidP="00005AB5">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r w:rsidRPr="007F2770">
        <w:t>s</w:t>
      </w:r>
      <w:r w:rsidRPr="007F2770">
        <w:rPr>
          <w:rFonts w:hint="eastAsia"/>
        </w:rPr>
        <w:t>;</w:t>
      </w:r>
      <w:proofErr w:type="gramEnd"/>
    </w:p>
    <w:p w14:paraId="25E8687E" w14:textId="77777777" w:rsidR="00005AB5" w:rsidRPr="007F2770" w:rsidRDefault="00005AB5" w:rsidP="00005AB5">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5FFD6F4E" w14:textId="77777777" w:rsidR="00005AB5" w:rsidRPr="007F2770" w:rsidRDefault="00005AB5" w:rsidP="00005AB5">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8A3F2C2" w14:textId="77777777" w:rsidR="00005AB5" w:rsidRPr="007F2770" w:rsidRDefault="00005AB5" w:rsidP="00005AB5">
      <w:r w:rsidRPr="007F2770">
        <w:t>If the Allowed PDU session status IE is included in the SERVICE REQUEST message, the AMF shall:</w:t>
      </w:r>
    </w:p>
    <w:p w14:paraId="64A4B3C6" w14:textId="77777777" w:rsidR="00005AB5" w:rsidRPr="007F2770" w:rsidRDefault="00005AB5" w:rsidP="00005AB5">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SERVICE ACCEPT message is </w:t>
      </w:r>
      <w:proofErr w:type="gramStart"/>
      <w:r w:rsidRPr="007F2770">
        <w:rPr>
          <w:lang w:eastAsia="ko-KR"/>
        </w:rPr>
        <w:t>sent;</w:t>
      </w:r>
      <w:proofErr w:type="gramEnd"/>
    </w:p>
    <w:p w14:paraId="1D918EB8" w14:textId="77777777" w:rsidR="00005AB5" w:rsidRPr="007F2770" w:rsidRDefault="00005AB5" w:rsidP="00005AB5">
      <w:pPr>
        <w:pStyle w:val="B1"/>
        <w:rPr>
          <w:lang w:eastAsia="ko-KR"/>
        </w:rPr>
      </w:pPr>
      <w:r w:rsidRPr="007F2770">
        <w:t>b)</w:t>
      </w:r>
      <w:r w:rsidRPr="007F2770">
        <w:tab/>
      </w:r>
      <w:r w:rsidRPr="007F2770">
        <w:rPr>
          <w:lang w:eastAsia="ko-KR"/>
        </w:rPr>
        <w:t>for each SMF that has indicated pending downlink data only:</w:t>
      </w:r>
    </w:p>
    <w:p w14:paraId="741CEFDF" w14:textId="77777777" w:rsidR="00005AB5" w:rsidRPr="007F2770" w:rsidRDefault="00005AB5" w:rsidP="00005AB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52B45B6" w14:textId="77777777" w:rsidR="00005AB5" w:rsidRPr="007F2770" w:rsidRDefault="00005AB5" w:rsidP="00005AB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81E08CC" w14:textId="77777777" w:rsidR="00005AB5" w:rsidRPr="007F2770" w:rsidRDefault="00005AB5" w:rsidP="00005AB5">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73443DFE" w14:textId="77777777" w:rsidR="00005AB5" w:rsidRPr="007F2770" w:rsidRDefault="00005AB5" w:rsidP="00005AB5">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 xml:space="preserve">UE's maximum number of supported user-plane </w:t>
      </w:r>
      <w:proofErr w:type="gramStart"/>
      <w:r w:rsidRPr="007F2770">
        <w:t>resources;</w:t>
      </w:r>
      <w:proofErr w:type="gramEnd"/>
    </w:p>
    <w:p w14:paraId="1C0B28D8" w14:textId="77777777" w:rsidR="00005AB5" w:rsidRPr="007F2770" w:rsidRDefault="00005AB5" w:rsidP="00005AB5">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32AABC6" w14:textId="77777777" w:rsidR="00005AB5" w:rsidRPr="007F2770" w:rsidRDefault="00005AB5" w:rsidP="00005AB5">
      <w:pPr>
        <w:pStyle w:val="B2"/>
        <w:rPr>
          <w:lang w:eastAsia="ko-KR"/>
        </w:rPr>
      </w:pPr>
      <w:r w:rsidRPr="007F2770">
        <w:rPr>
          <w:lang w:eastAsia="ko-KR"/>
        </w:rPr>
        <w:lastRenderedPageBreak/>
        <w:t>1)</w:t>
      </w:r>
      <w:r w:rsidRPr="007F2770">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70CCBCE" w14:textId="77777777" w:rsidR="00005AB5" w:rsidRPr="007F2770" w:rsidRDefault="00005AB5" w:rsidP="00005AB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0F387DC" w14:textId="77777777" w:rsidR="00005AB5" w:rsidRPr="007F2770" w:rsidRDefault="00005AB5" w:rsidP="00005AB5">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29AFDD96" w14:textId="77777777" w:rsidR="00005AB5" w:rsidRPr="007F2770" w:rsidRDefault="00005AB5" w:rsidP="00005AB5">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5AD49516" w14:textId="77777777" w:rsidR="00005AB5" w:rsidRPr="007F2770" w:rsidRDefault="00005AB5" w:rsidP="00005AB5">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286865C7" w14:textId="77777777" w:rsidR="00005AB5" w:rsidRPr="007F2770" w:rsidRDefault="00005AB5" w:rsidP="00005AB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481555A4" w14:textId="77777777" w:rsidR="00005AB5" w:rsidRPr="007F2770" w:rsidRDefault="00005AB5" w:rsidP="00005AB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5833FF4" w14:textId="77777777" w:rsidR="00005AB5" w:rsidRPr="007F2770" w:rsidRDefault="00005AB5" w:rsidP="00005AB5">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396981" w14:textId="77777777" w:rsidR="00005AB5" w:rsidRPr="007F2770" w:rsidRDefault="00005AB5" w:rsidP="00005AB5">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0914911" w14:textId="77777777" w:rsidR="00005AB5" w:rsidRPr="007F2770" w:rsidRDefault="00005AB5" w:rsidP="00005AB5">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60ACC46D" w14:textId="77777777" w:rsidR="00005AB5" w:rsidRPr="007F2770" w:rsidRDefault="00005AB5" w:rsidP="00005AB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roofErr w:type="gramStart"/>
      <w:r w:rsidRPr="007F2770">
        <w:rPr>
          <w:lang w:eastAsia="zh-CN"/>
        </w:rPr>
        <w:t>";</w:t>
      </w:r>
      <w:proofErr w:type="gramEnd"/>
    </w:p>
    <w:p w14:paraId="5EF86CBA" w14:textId="77777777" w:rsidR="00005AB5" w:rsidRPr="007F2770" w:rsidRDefault="00005AB5" w:rsidP="00005AB5">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roofErr w:type="gramStart"/>
      <w:r w:rsidRPr="007F2770">
        <w:t>";</w:t>
      </w:r>
      <w:proofErr w:type="gramEnd"/>
    </w:p>
    <w:p w14:paraId="7B700CC9" w14:textId="77777777" w:rsidR="00005AB5" w:rsidRPr="007F2770" w:rsidRDefault="00005AB5" w:rsidP="00005AB5">
      <w:pPr>
        <w:pStyle w:val="B1"/>
        <w:rPr>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4A76678" w14:textId="77777777" w:rsidR="00005AB5" w:rsidRPr="007F2770" w:rsidRDefault="00005AB5" w:rsidP="00005AB5">
      <w:pPr>
        <w:pStyle w:val="B1"/>
      </w:pPr>
      <w:r>
        <w:t>e</w:t>
      </w:r>
      <w:r w:rsidRPr="007F2770">
        <w:t>)</w:t>
      </w:r>
      <w:r w:rsidRPr="007F2770">
        <w:tab/>
        <w:t>otherwise, the AMF may include the PDU session reactivation result error cause IE to indicate the cause of failure to re-establish the user-plane resources.</w:t>
      </w:r>
    </w:p>
    <w:p w14:paraId="7512CF59" w14:textId="77777777" w:rsidR="00005AB5" w:rsidRPr="007F2770" w:rsidRDefault="00005AB5" w:rsidP="00005AB5">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DA98DA7" w14:textId="77777777" w:rsidR="00005AB5" w:rsidRDefault="00005AB5" w:rsidP="00005AB5">
      <w:pPr>
        <w:pStyle w:val="NO"/>
      </w:pPr>
      <w:r w:rsidRPr="007F2770">
        <w:rPr>
          <w:lang w:val="en-US"/>
        </w:rPr>
        <w:lastRenderedPageBreak/>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CAC377B" w14:textId="77777777" w:rsidR="00005AB5" w:rsidRDefault="00005AB5" w:rsidP="00005AB5">
      <w:r>
        <w:t xml:space="preserve">For case a and b, </w:t>
      </w:r>
    </w:p>
    <w:p w14:paraId="15D92E3F" w14:textId="77777777" w:rsidR="00005AB5" w:rsidRDefault="00005AB5" w:rsidP="00005AB5">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7CFE214" w14:textId="77777777" w:rsidR="00005AB5" w:rsidRPr="00294B40" w:rsidRDefault="00005AB5" w:rsidP="00005AB5">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D210624" w14:textId="77777777" w:rsidR="00005AB5" w:rsidRPr="007F2770" w:rsidRDefault="00005AB5" w:rsidP="00005AB5">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46F543A2" w14:textId="77777777" w:rsidR="00005AB5" w:rsidRPr="007F2770" w:rsidRDefault="00005AB5" w:rsidP="00005AB5">
      <w:r w:rsidRPr="007F2770">
        <w:t>If the MUSIM UE does not include the Paging restriction IE in the SERVICE REQUEST message, the AMF shall delete any stored paging restriction for the UE and stop restricting paging.</w:t>
      </w:r>
    </w:p>
    <w:p w14:paraId="4A306C4D" w14:textId="77777777" w:rsidR="00005AB5" w:rsidRPr="007F2770" w:rsidRDefault="00005AB5" w:rsidP="00005AB5">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3EB7A6A1" w14:textId="77777777" w:rsidR="00005AB5" w:rsidRPr="007F2770" w:rsidRDefault="00005AB5" w:rsidP="00005AB5">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26805478" w14:textId="77777777" w:rsidR="00005AB5" w:rsidRPr="007F2770" w:rsidRDefault="00005AB5" w:rsidP="00005AB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4353B3D" w14:textId="77777777" w:rsidR="00005AB5" w:rsidRPr="007F2770" w:rsidRDefault="00005AB5" w:rsidP="00005AB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92E5D1E" w14:textId="77777777" w:rsidR="00005AB5" w:rsidRPr="007F2770" w:rsidRDefault="00005AB5" w:rsidP="00005AB5">
      <w:r w:rsidRPr="007F2770">
        <w:t>the AMF shall initiate the release of the N1 NAS signalling connection as follows:</w:t>
      </w:r>
    </w:p>
    <w:p w14:paraId="72B70616" w14:textId="77777777" w:rsidR="00005AB5" w:rsidRPr="007F2770" w:rsidRDefault="00005AB5" w:rsidP="00005AB5">
      <w:pPr>
        <w:pStyle w:val="B1"/>
      </w:pPr>
      <w:r w:rsidRPr="007F2770">
        <w:t>-</w:t>
      </w:r>
      <w:r w:rsidRPr="007F2770">
        <w:tab/>
        <w:t xml:space="preserve">for case o in subclause 5.6.1.1, after the completion of the service request </w:t>
      </w:r>
      <w:proofErr w:type="gramStart"/>
      <w:r w:rsidRPr="007F2770">
        <w:t>procedure;</w:t>
      </w:r>
      <w:proofErr w:type="gramEnd"/>
    </w:p>
    <w:p w14:paraId="7271710D" w14:textId="77777777" w:rsidR="00005AB5" w:rsidRPr="007F2770" w:rsidRDefault="00005AB5" w:rsidP="00005AB5">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050AF1B1" w14:textId="77777777" w:rsidR="00005AB5" w:rsidRPr="007F2770" w:rsidRDefault="00005AB5" w:rsidP="00005AB5">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0FE6D16B" w14:textId="77777777" w:rsidR="00005AB5" w:rsidRPr="007F2770" w:rsidRDefault="00005AB5" w:rsidP="00005AB5">
      <w:pPr>
        <w:rPr>
          <w:lang w:eastAsia="zh-CN"/>
        </w:rPr>
      </w:pPr>
      <w:bookmarkStart w:id="10"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24FCBF9A" w14:textId="77777777" w:rsidR="00005AB5" w:rsidRPr="007F2770" w:rsidRDefault="00005AB5" w:rsidP="00005AB5">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0F4F4699" w14:textId="77777777" w:rsidR="00005AB5" w:rsidRPr="007F2770" w:rsidRDefault="00005AB5" w:rsidP="00005AB5">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roofErr w:type="gramStart"/>
      <w:r w:rsidRPr="007F2770">
        <w:rPr>
          <w:lang w:eastAsia="zh-CN"/>
        </w:rPr>
        <w:t>";</w:t>
      </w:r>
      <w:proofErr w:type="gramEnd"/>
    </w:p>
    <w:p w14:paraId="6F541247" w14:textId="77777777" w:rsidR="00005AB5" w:rsidRPr="007F2770" w:rsidRDefault="00005AB5" w:rsidP="00005AB5">
      <w:pPr>
        <w:rPr>
          <w:lang w:eastAsia="zh-CN"/>
        </w:rPr>
      </w:pPr>
      <w:r w:rsidRPr="007F2770">
        <w:rPr>
          <w:lang w:eastAsia="zh-CN"/>
        </w:rPr>
        <w:lastRenderedPageBreak/>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74E1E90" w14:textId="77777777" w:rsidR="00005AB5" w:rsidRPr="007F2770" w:rsidRDefault="00005AB5" w:rsidP="00005AB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F73C06" w14:textId="77777777" w:rsidR="00005AB5" w:rsidRPr="007F2770" w:rsidRDefault="00005AB5" w:rsidP="00005AB5">
      <w:pPr>
        <w:pStyle w:val="B1"/>
      </w:pPr>
      <w:r w:rsidRPr="007F2770">
        <w:t>a) the Forbidden TAI(s) for the list of "5GS forbidden tracking areas for roaming" IE; or</w:t>
      </w:r>
    </w:p>
    <w:p w14:paraId="59C6977B" w14:textId="77777777" w:rsidR="00005AB5" w:rsidRPr="007F2770" w:rsidRDefault="00005AB5" w:rsidP="00005AB5">
      <w:pPr>
        <w:pStyle w:val="B1"/>
      </w:pPr>
      <w:r w:rsidRPr="007F2770">
        <w:t>b) the Forbidden TAI(s) for the list of "5GS forbidden tracking areas for regional provision of service" IE; or</w:t>
      </w:r>
    </w:p>
    <w:p w14:paraId="32AE39B4" w14:textId="77777777" w:rsidR="00005AB5" w:rsidRPr="007F2770" w:rsidRDefault="00005AB5" w:rsidP="00005AB5">
      <w:pPr>
        <w:pStyle w:val="B1"/>
      </w:pPr>
      <w:r w:rsidRPr="007F2770">
        <w:t>c)</w:t>
      </w:r>
      <w:r w:rsidRPr="007F2770">
        <w:tab/>
      </w:r>
      <w:proofErr w:type="gramStart"/>
      <w:r w:rsidRPr="007F2770">
        <w:t>both;</w:t>
      </w:r>
      <w:proofErr w:type="gramEnd"/>
    </w:p>
    <w:p w14:paraId="60E87712" w14:textId="77777777" w:rsidR="00005AB5" w:rsidRPr="007F2770" w:rsidRDefault="00005AB5" w:rsidP="00005AB5">
      <w:r w:rsidRPr="007F2770">
        <w:t>in the SERVICE ACCEPT message.</w:t>
      </w:r>
    </w:p>
    <w:p w14:paraId="512CCEB8" w14:textId="77777777" w:rsidR="00005AB5" w:rsidRPr="007F2770" w:rsidRDefault="00005AB5" w:rsidP="00005AB5">
      <w:pPr>
        <w:pStyle w:val="NO"/>
      </w:pPr>
      <w:r w:rsidRPr="007F2770">
        <w:t>NOTE 9:</w:t>
      </w:r>
      <w:r w:rsidRPr="007F2770">
        <w:tab/>
        <w:t>Void.</w:t>
      </w:r>
    </w:p>
    <w:p w14:paraId="46043022" w14:textId="77777777" w:rsidR="00005AB5" w:rsidRPr="007F2770" w:rsidRDefault="00005AB5" w:rsidP="00005AB5">
      <w:pPr>
        <w:rPr>
          <w:ins w:id="11" w:author="Author"/>
          <w:noProof/>
        </w:rPr>
      </w:pPr>
      <w:ins w:id="12" w:author="Author">
        <w:r>
          <w:rPr>
            <w:rFonts w:hint="eastAsia"/>
            <w:noProof/>
            <w:lang w:eastAsia="ko-KR"/>
          </w:rPr>
          <w:t>T</w:t>
        </w:r>
        <w:r w:rsidRPr="007F2770">
          <w:rPr>
            <w:rFonts w:hint="eastAsia"/>
          </w:rPr>
          <w:t xml:space="preserve">he AMF shall not </w:t>
        </w:r>
        <w:r w:rsidRPr="007F2770">
          <w:t xml:space="preserve">immediately release the </w:t>
        </w:r>
        <w:r>
          <w:rPr>
            <w:rFonts w:hint="eastAsia"/>
            <w:lang w:eastAsia="ko-KR"/>
          </w:rPr>
          <w:t xml:space="preserve">N1 </w:t>
        </w:r>
        <w:r w:rsidRPr="007F2770">
          <w:t xml:space="preserve">NAS signalling connection after the completion of the </w:t>
        </w:r>
        <w:r>
          <w:rPr>
            <w:rFonts w:hint="eastAsia"/>
            <w:lang w:eastAsia="ko-KR"/>
          </w:rPr>
          <w:t>service request</w:t>
        </w:r>
        <w:r w:rsidRPr="007F2770">
          <w:t xml:space="preserve"> procedure</w:t>
        </w:r>
        <w:r w:rsidRPr="007F2770">
          <w:rPr>
            <w:rFonts w:hint="eastAsia"/>
          </w:rPr>
          <w:t>.</w:t>
        </w:r>
      </w:ins>
    </w:p>
    <w:p w14:paraId="3F03593D" w14:textId="77777777" w:rsidR="00005AB5" w:rsidRPr="007F2770" w:rsidRDefault="00005AB5" w:rsidP="00005AB5">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7E833E51" w14:textId="77777777" w:rsidR="00005AB5" w:rsidRPr="007F2770" w:rsidRDefault="00005AB5" w:rsidP="00005AB5">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41036DD2" w14:textId="15BA1E75" w:rsidR="00761656" w:rsidRPr="00005AB5" w:rsidRDefault="00761656" w:rsidP="007616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3" w:name="_Toc27746818"/>
      <w:bookmarkStart w:id="14" w:name="_Toc36213000"/>
      <w:bookmarkStart w:id="15" w:name="_Toc36657177"/>
      <w:bookmarkStart w:id="16" w:name="_Toc45286841"/>
      <w:bookmarkStart w:id="17" w:name="_Toc51948110"/>
      <w:bookmarkStart w:id="18" w:name="_Toc51949202"/>
      <w:bookmarkStart w:id="19" w:name="_Toc162971336"/>
      <w:r w:rsidRPr="00472CC9">
        <w:rPr>
          <w:rFonts w:ascii="Arial" w:hAnsi="Arial" w:cs="Arial"/>
          <w:color w:val="0000FF"/>
          <w:sz w:val="28"/>
          <w:szCs w:val="28"/>
        </w:rPr>
        <w:t xml:space="preserve">* * * </w:t>
      </w:r>
      <w:r>
        <w:rPr>
          <w:rFonts w:ascii="Arial" w:hAnsi="Arial" w:cs="Arial" w:hint="eastAsia"/>
          <w:color w:val="0000FF"/>
          <w:sz w:val="28"/>
          <w:szCs w:val="28"/>
          <w:lang w:eastAsia="ko-KR"/>
        </w:rPr>
        <w:t>Next</w:t>
      </w:r>
      <w:r w:rsidRPr="00472CC9">
        <w:rPr>
          <w:rFonts w:ascii="Arial" w:hAnsi="Arial" w:cs="Arial"/>
          <w:color w:val="0000FF"/>
          <w:sz w:val="28"/>
          <w:szCs w:val="28"/>
        </w:rPr>
        <w:t xml:space="preserve"> Change * * *</w:t>
      </w:r>
    </w:p>
    <w:p w14:paraId="0BFA9C5F" w14:textId="77777777" w:rsidR="00005AB5" w:rsidRPr="007F2770" w:rsidRDefault="00005AB5" w:rsidP="00005AB5">
      <w:pPr>
        <w:pStyle w:val="Heading5"/>
      </w:pPr>
      <w:r w:rsidRPr="007F2770">
        <w:t>5.6.1.4.2</w:t>
      </w:r>
      <w:r w:rsidRPr="007F2770">
        <w:tab/>
        <w:t xml:space="preserve">UE is using 5GS services with control plane </w:t>
      </w:r>
      <w:proofErr w:type="spellStart"/>
      <w:r w:rsidRPr="007F2770">
        <w:t>CIoT</w:t>
      </w:r>
      <w:proofErr w:type="spellEnd"/>
      <w:r w:rsidRPr="007F2770">
        <w:t xml:space="preserve"> 5GS </w:t>
      </w:r>
      <w:proofErr w:type="gramStart"/>
      <w:r w:rsidRPr="007F2770">
        <w:t>optimization</w:t>
      </w:r>
      <w:bookmarkEnd w:id="10"/>
      <w:bookmarkEnd w:id="13"/>
      <w:bookmarkEnd w:id="14"/>
      <w:bookmarkEnd w:id="15"/>
      <w:bookmarkEnd w:id="16"/>
      <w:bookmarkEnd w:id="17"/>
      <w:bookmarkEnd w:id="18"/>
      <w:bookmarkEnd w:id="19"/>
      <w:proofErr w:type="gramEnd"/>
    </w:p>
    <w:p w14:paraId="284D8E34" w14:textId="77777777" w:rsidR="00005AB5" w:rsidRPr="007F2770" w:rsidRDefault="00005AB5" w:rsidP="00005AB5">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42552261" w14:textId="77777777" w:rsidR="00005AB5" w:rsidRPr="007F2770" w:rsidRDefault="00005AB5" w:rsidP="00005AB5">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5714B3A3" w14:textId="77777777" w:rsidR="00005AB5" w:rsidRPr="007F2770" w:rsidRDefault="00005AB5" w:rsidP="00005AB5">
      <w:pPr>
        <w:rPr>
          <w:lang w:eastAsia="ko-KR"/>
        </w:rPr>
      </w:pPr>
      <w:r w:rsidRPr="007F2770">
        <w:rPr>
          <w:lang w:eastAsia="ko-KR"/>
        </w:rPr>
        <w:t xml:space="preserve">For case a, </w:t>
      </w:r>
      <w:proofErr w:type="gramStart"/>
      <w:r w:rsidRPr="007F2770">
        <w:rPr>
          <w:lang w:eastAsia="ko-KR"/>
        </w:rPr>
        <w:t>c</w:t>
      </w:r>
      <w:proofErr w:type="gramEnd"/>
      <w:r w:rsidRPr="007F2770">
        <w:rPr>
          <w:lang w:eastAsia="ko-KR"/>
        </w:rPr>
        <w:t xml:space="preserve"> and d:</w:t>
      </w:r>
    </w:p>
    <w:p w14:paraId="503C4A3B" w14:textId="77777777" w:rsidR="00005AB5" w:rsidRPr="007F2770" w:rsidRDefault="00005AB5" w:rsidP="00005AB5">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33F8A75B" w14:textId="77777777" w:rsidR="00005AB5" w:rsidRPr="007F2770" w:rsidRDefault="00005AB5" w:rsidP="00005AB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w:t>
      </w:r>
      <w:proofErr w:type="gramStart"/>
      <w:r w:rsidRPr="0042506B">
        <w:t>SMF</w:t>
      </w:r>
      <w:r w:rsidRPr="007F2770">
        <w:rPr>
          <w:rFonts w:eastAsia="Malgun Gothic"/>
          <w:lang w:eastAsia="ko-KR"/>
        </w:rPr>
        <w:t>;</w:t>
      </w:r>
      <w:proofErr w:type="gramEnd"/>
    </w:p>
    <w:p w14:paraId="65391371" w14:textId="77777777" w:rsidR="00005AB5" w:rsidRPr="007F2770" w:rsidRDefault="00005AB5" w:rsidP="00005AB5">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59ABB788" w14:textId="77777777" w:rsidR="00005AB5" w:rsidRPr="007F2770" w:rsidRDefault="00005AB5" w:rsidP="00005AB5">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BACC24F" w14:textId="77777777" w:rsidR="00005AB5" w:rsidRPr="007F2770" w:rsidRDefault="00005AB5" w:rsidP="00005AB5">
      <w:pPr>
        <w:pStyle w:val="B3"/>
      </w:pPr>
      <w:proofErr w:type="spellStart"/>
      <w:r w:rsidRPr="007F2770">
        <w:rPr>
          <w:rFonts w:eastAsia="Malgun Gothic"/>
          <w:lang w:eastAsia="ko-KR"/>
        </w:rPr>
        <w:lastRenderedPageBreak/>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1DA72BBD" w14:textId="77777777" w:rsidR="00005AB5" w:rsidRPr="007F2770" w:rsidRDefault="00005AB5" w:rsidP="00005AB5">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3145BFBD" w14:textId="77777777" w:rsidR="00005AB5" w:rsidRPr="007F2770" w:rsidRDefault="00005AB5" w:rsidP="00005AB5">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5BD9737A" w14:textId="77777777" w:rsidR="00005AB5" w:rsidRPr="007F2770" w:rsidRDefault="00005AB5" w:rsidP="00005AB5">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402FE38A" w14:textId="77777777" w:rsidR="00005AB5" w:rsidRPr="007F2770" w:rsidRDefault="00005AB5" w:rsidP="00005AB5">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w:t>
      </w:r>
      <w:proofErr w:type="gramStart"/>
      <w:r w:rsidRPr="007F2770">
        <w:rPr>
          <w:rFonts w:eastAsia="Malgun Gothic"/>
          <w:lang w:eastAsia="ko-KR"/>
        </w:rPr>
        <w:t>ID, and</w:t>
      </w:r>
      <w:proofErr w:type="gramEnd"/>
      <w:r w:rsidRPr="007F2770">
        <w:rPr>
          <w:rFonts w:eastAsia="Malgun Gothic"/>
          <w:lang w:eastAsia="ko-KR"/>
        </w:rPr>
        <w:t xml:space="preserve">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w:t>
      </w:r>
      <w:proofErr w:type="gramStart"/>
      <w:r w:rsidRPr="0042506B">
        <w:t>SMF</w:t>
      </w:r>
      <w:r w:rsidRPr="007F2770">
        <w:rPr>
          <w:rFonts w:eastAsia="Malgun Gothic"/>
          <w:lang w:eastAsia="ko-KR"/>
        </w:rPr>
        <w:t>;</w:t>
      </w:r>
      <w:proofErr w:type="gramEnd"/>
    </w:p>
    <w:p w14:paraId="08390545" w14:textId="77777777" w:rsidR="00005AB5" w:rsidRPr="007F2770" w:rsidRDefault="00005AB5" w:rsidP="00005AB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w:t>
      </w:r>
      <w:proofErr w:type="gramStart"/>
      <w:r w:rsidRPr="007F2770">
        <w:rPr>
          <w:rFonts w:eastAsia="Malgun Gothic"/>
          <w:lang w:eastAsia="ko-KR"/>
        </w:rPr>
        <w:t>UE;</w:t>
      </w:r>
      <w:proofErr w:type="gramEnd"/>
    </w:p>
    <w:p w14:paraId="0E8BDD45" w14:textId="77777777" w:rsidR="00005AB5" w:rsidRPr="007F2770" w:rsidRDefault="00005AB5" w:rsidP="00005AB5">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w:t>
      </w:r>
      <w:proofErr w:type="gramStart"/>
      <w:r w:rsidRPr="007F2770">
        <w:rPr>
          <w:rFonts w:hint="eastAsia"/>
        </w:rPr>
        <w:t>AMF</w:t>
      </w:r>
      <w:r w:rsidRPr="007F2770">
        <w:t>;</w:t>
      </w:r>
      <w:proofErr w:type="gramEnd"/>
    </w:p>
    <w:p w14:paraId="26B45232" w14:textId="77777777" w:rsidR="00005AB5" w:rsidRPr="007F2770" w:rsidRDefault="00005AB5" w:rsidP="00005AB5">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6EC20F7E" w14:textId="77777777" w:rsidR="00005AB5" w:rsidRPr="007F2770" w:rsidRDefault="00005AB5" w:rsidP="00005AB5">
      <w:pPr>
        <w:pStyle w:val="B3"/>
      </w:pPr>
      <w:proofErr w:type="spellStart"/>
      <w:r w:rsidRPr="007F2770">
        <w:t>i</w:t>
      </w:r>
      <w:proofErr w:type="spellEnd"/>
      <w:r w:rsidRPr="007F2770">
        <w:t>)</w:t>
      </w:r>
      <w:r w:rsidRPr="007F2770">
        <w:tab/>
        <w:t>not in NB-N1 mode; or</w:t>
      </w:r>
    </w:p>
    <w:p w14:paraId="25D951FB" w14:textId="77777777" w:rsidR="00005AB5" w:rsidRPr="007F2770" w:rsidRDefault="00005AB5" w:rsidP="00005AB5">
      <w:pPr>
        <w:pStyle w:val="B3"/>
      </w:pPr>
      <w:r w:rsidRPr="007F2770">
        <w:t>ii)</w:t>
      </w:r>
      <w:r w:rsidRPr="007F2770">
        <w:tab/>
        <w:t xml:space="preserve">in NB-N1 mode and the UE does not indicate a request to have user-plane resources established for a number of PDU sessions that exceeds the UE's maximum number of supported user-plane </w:t>
      </w:r>
      <w:proofErr w:type="gramStart"/>
      <w:r w:rsidRPr="007F2770">
        <w:t>resources;</w:t>
      </w:r>
      <w:proofErr w:type="gramEnd"/>
    </w:p>
    <w:p w14:paraId="1D2AD1BE" w14:textId="77777777" w:rsidR="00005AB5" w:rsidRPr="007F2770" w:rsidRDefault="00005AB5" w:rsidP="00005AB5">
      <w:pPr>
        <w:pStyle w:val="B2"/>
      </w:pPr>
      <w:r w:rsidRPr="007F2770">
        <w:tab/>
        <w:t>the AMF shall:</w:t>
      </w:r>
    </w:p>
    <w:p w14:paraId="0EBD2B69" w14:textId="77777777" w:rsidR="00005AB5" w:rsidRPr="007F2770" w:rsidRDefault="00005AB5" w:rsidP="00005AB5">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0A371644" w14:textId="77777777" w:rsidR="00005AB5" w:rsidRPr="007F2770" w:rsidRDefault="00005AB5" w:rsidP="00005AB5">
      <w:pPr>
        <w:pStyle w:val="B3"/>
        <w:rPr>
          <w:lang w:eastAsia="ko-KR"/>
        </w:rPr>
      </w:pPr>
      <w:r w:rsidRPr="007F2770">
        <w:rPr>
          <w:lang w:eastAsia="ko-KR"/>
        </w:rPr>
        <w:t>ii)</w:t>
      </w:r>
      <w:r w:rsidRPr="007F2770">
        <w:rPr>
          <w:lang w:eastAsia="ko-KR"/>
        </w:rPr>
        <w:tab/>
        <w:t xml:space="preserve">include the PDU session reactivation result IE in the SERVICE ACCEPT message to indicate the user-plane resources re-establishment result of the PDU sessions for which the UE requested to re-establish the user-plane </w:t>
      </w:r>
      <w:proofErr w:type="gramStart"/>
      <w:r w:rsidRPr="007F2770">
        <w:rPr>
          <w:lang w:eastAsia="ko-KR"/>
        </w:rPr>
        <w:t>resources;</w:t>
      </w:r>
      <w:proofErr w:type="gramEnd"/>
    </w:p>
    <w:p w14:paraId="7E5DEE3D" w14:textId="77777777" w:rsidR="00005AB5" w:rsidRPr="007F2770" w:rsidRDefault="00005AB5" w:rsidP="00005AB5">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74899B8F" w14:textId="77777777" w:rsidR="00005AB5" w:rsidRPr="007F2770" w:rsidRDefault="00005AB5" w:rsidP="00005AB5">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5E21B176" w14:textId="77777777" w:rsidR="00005AB5" w:rsidRPr="007F2770" w:rsidRDefault="00005AB5" w:rsidP="00005AB5">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4DA1E717" w14:textId="77777777" w:rsidR="00005AB5" w:rsidRPr="007F2770" w:rsidRDefault="00005AB5" w:rsidP="00005AB5">
      <w:r w:rsidRPr="007F2770">
        <w:t>For case k) in subclause 5.6.1.1, if the Uplink data status IE is included in the CONTROL PLANE SERVICE REQUEST message and the UE is:</w:t>
      </w:r>
    </w:p>
    <w:p w14:paraId="572B346C" w14:textId="77777777" w:rsidR="00005AB5" w:rsidRPr="007F2770" w:rsidRDefault="00005AB5" w:rsidP="00005AB5">
      <w:pPr>
        <w:pStyle w:val="B1"/>
      </w:pPr>
      <w:r w:rsidRPr="007F2770">
        <w:t>a)</w:t>
      </w:r>
      <w:r w:rsidRPr="007F2770">
        <w:tab/>
        <w:t>not in NB-N1 mode; or</w:t>
      </w:r>
    </w:p>
    <w:p w14:paraId="2F86EF9F" w14:textId="77777777" w:rsidR="00005AB5" w:rsidRPr="007F2770" w:rsidRDefault="00005AB5" w:rsidP="00005AB5">
      <w:pPr>
        <w:pStyle w:val="B1"/>
      </w:pPr>
      <w:r w:rsidRPr="007F2770">
        <w:t>b)</w:t>
      </w:r>
      <w:r w:rsidRPr="007F2770">
        <w:tab/>
        <w:t xml:space="preserve">in NB-N1 mode and the UE does not indicate a request to have user-plane resources established for </w:t>
      </w:r>
      <w:proofErr w:type="gramStart"/>
      <w:r w:rsidRPr="007F2770">
        <w:t>a number of</w:t>
      </w:r>
      <w:proofErr w:type="gramEnd"/>
      <w:r w:rsidRPr="007F2770">
        <w:t xml:space="preserve"> PDU sessions that exceeds the UE's maximum number of supported user-plane resources,</w:t>
      </w:r>
    </w:p>
    <w:p w14:paraId="66A37F2D" w14:textId="77777777" w:rsidR="00005AB5" w:rsidRPr="007F2770" w:rsidRDefault="00005AB5" w:rsidP="00005AB5">
      <w:r w:rsidRPr="007F2770">
        <w:lastRenderedPageBreak/>
        <w:t>the AMF shall:</w:t>
      </w:r>
    </w:p>
    <w:p w14:paraId="2952C813" w14:textId="77777777" w:rsidR="00005AB5" w:rsidRPr="007F2770" w:rsidRDefault="00005AB5" w:rsidP="00005AB5">
      <w:pPr>
        <w:pStyle w:val="B1"/>
      </w:pPr>
      <w:r w:rsidRPr="007F2770">
        <w:t>a)</w:t>
      </w:r>
      <w:r w:rsidRPr="007F2770">
        <w:tab/>
        <w:t>indicate the SMF to re-establish the user-plane resources for the corresponding PDU sessions; and</w:t>
      </w:r>
    </w:p>
    <w:p w14:paraId="67D25BDD" w14:textId="77777777" w:rsidR="00005AB5" w:rsidRPr="007F2770" w:rsidRDefault="00005AB5" w:rsidP="00005AB5">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C1B1AC2" w14:textId="77777777" w:rsidR="00005AB5" w:rsidRPr="007F2770" w:rsidRDefault="00005AB5" w:rsidP="00005AB5">
      <w:r w:rsidRPr="007F2770">
        <w:t>If the Allowed PDU session status IE is included in the CONTROL PLANE SERVICE REQUEST message, the AMF shall:</w:t>
      </w:r>
    </w:p>
    <w:p w14:paraId="06DE466B" w14:textId="77777777" w:rsidR="00005AB5" w:rsidRPr="007F2770" w:rsidRDefault="00005AB5" w:rsidP="00005AB5">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SERVICE ACCEPT message is </w:t>
      </w:r>
      <w:proofErr w:type="gramStart"/>
      <w:r w:rsidRPr="007F2770">
        <w:rPr>
          <w:lang w:eastAsia="ko-KR"/>
        </w:rPr>
        <w:t>sent;</w:t>
      </w:r>
      <w:proofErr w:type="gramEnd"/>
    </w:p>
    <w:p w14:paraId="1840245B" w14:textId="77777777" w:rsidR="00005AB5" w:rsidRPr="007F2770" w:rsidRDefault="00005AB5" w:rsidP="00005AB5">
      <w:pPr>
        <w:pStyle w:val="B1"/>
        <w:rPr>
          <w:lang w:eastAsia="ko-KR"/>
        </w:rPr>
      </w:pPr>
      <w:r w:rsidRPr="007F2770">
        <w:t>b)</w:t>
      </w:r>
      <w:r w:rsidRPr="007F2770">
        <w:tab/>
      </w:r>
      <w:r w:rsidRPr="007F2770">
        <w:rPr>
          <w:lang w:eastAsia="ko-KR"/>
        </w:rPr>
        <w:t>for each SMF that has indicated pending downlink data only:</w:t>
      </w:r>
    </w:p>
    <w:p w14:paraId="6FBF7459" w14:textId="77777777" w:rsidR="00005AB5" w:rsidRPr="007F2770" w:rsidRDefault="00005AB5" w:rsidP="00005AB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EDF6A81" w14:textId="77777777" w:rsidR="00005AB5" w:rsidRPr="007F2770" w:rsidRDefault="00005AB5" w:rsidP="00005AB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C058730" w14:textId="77777777" w:rsidR="00005AB5" w:rsidRPr="007F2770" w:rsidRDefault="00005AB5" w:rsidP="00005AB5">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7B2042B5" w14:textId="77777777" w:rsidR="00005AB5" w:rsidRPr="007F2770" w:rsidRDefault="00005AB5" w:rsidP="00005AB5">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 xml:space="preserve">UE's maximum number of supported user-plane </w:t>
      </w:r>
      <w:proofErr w:type="gramStart"/>
      <w:r w:rsidRPr="007F2770">
        <w:t>resources;</w:t>
      </w:r>
      <w:proofErr w:type="gramEnd"/>
    </w:p>
    <w:p w14:paraId="1FAC06C7" w14:textId="77777777" w:rsidR="00005AB5" w:rsidRPr="007F2770" w:rsidRDefault="00005AB5" w:rsidP="00005AB5">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258CBEDC" w14:textId="77777777" w:rsidR="00005AB5" w:rsidRPr="007F2770" w:rsidRDefault="00005AB5" w:rsidP="00005AB5">
      <w:pPr>
        <w:pStyle w:val="B2"/>
        <w:rPr>
          <w:lang w:eastAsia="ko-KR"/>
        </w:rPr>
      </w:pPr>
      <w:r w:rsidRPr="007F2770">
        <w:rPr>
          <w:lang w:eastAsia="ko-KR"/>
        </w:rPr>
        <w:t>1)</w:t>
      </w:r>
      <w:r w:rsidRPr="007F2770">
        <w:rPr>
          <w:lang w:eastAsia="ko-KR"/>
        </w:rPr>
        <w:tab/>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2382CB1A" w14:textId="77777777" w:rsidR="00005AB5" w:rsidRPr="007F2770" w:rsidRDefault="00005AB5" w:rsidP="00005AB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BB65B5E" w14:textId="77777777" w:rsidR="00005AB5" w:rsidRPr="007F2770" w:rsidRDefault="00005AB5" w:rsidP="00005AB5">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4DDC0475" w14:textId="77777777" w:rsidR="00005AB5" w:rsidRPr="007F2770" w:rsidRDefault="00005AB5" w:rsidP="00005AB5">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0CA3D825" w14:textId="77777777" w:rsidR="00005AB5" w:rsidRPr="007F2770" w:rsidRDefault="00005AB5" w:rsidP="00005AB5">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04A7BC8A" w14:textId="77777777" w:rsidR="00005AB5" w:rsidRPr="007F2770" w:rsidRDefault="00005AB5" w:rsidP="00005AB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31F8BD58" w14:textId="77777777" w:rsidR="00005AB5" w:rsidRPr="007F2770" w:rsidRDefault="00005AB5" w:rsidP="00005AB5">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2E84B030" w14:textId="77777777" w:rsidR="00005AB5" w:rsidRPr="007F2770" w:rsidRDefault="00005AB5" w:rsidP="00005AB5">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3367E566" w14:textId="77777777" w:rsidR="00005AB5" w:rsidRPr="007F2770" w:rsidRDefault="00005AB5" w:rsidP="00005AB5">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33D84A3B" w14:textId="77777777" w:rsidR="00005AB5" w:rsidRPr="007F2770" w:rsidRDefault="00005AB5" w:rsidP="00005AB5">
      <w:r w:rsidRPr="007F2770">
        <w:t xml:space="preserve">the AMF initiates the release of the N1 NAS signalling connection (see </w:t>
      </w:r>
      <w:r w:rsidRPr="007F2770">
        <w:rPr>
          <w:noProof/>
          <w:lang w:val="en-US"/>
        </w:rPr>
        <w:t>3GPP TS 23.502 [9]</w:t>
      </w:r>
      <w:r w:rsidRPr="007F2770">
        <w:t>).</w:t>
      </w:r>
    </w:p>
    <w:p w14:paraId="0BA47A8D" w14:textId="77777777" w:rsidR="00005AB5" w:rsidRPr="007F2770" w:rsidRDefault="00005AB5" w:rsidP="00005AB5">
      <w:r w:rsidRPr="007F2770">
        <w:t>If the MUSIM UE does not include the Paging restriction IE in the CONTROL PLANE SERVICE REQUEST message, the AMF shall delete any stored paging restriction for the UE and stop restricting paging.</w:t>
      </w:r>
    </w:p>
    <w:p w14:paraId="3FFE20C8" w14:textId="77777777" w:rsidR="00005AB5" w:rsidRPr="007F2770" w:rsidRDefault="00005AB5" w:rsidP="00005AB5">
      <w:r w:rsidRPr="007F2770">
        <w:rPr>
          <w:lang w:eastAsia="ja-JP"/>
        </w:rPr>
        <w:lastRenderedPageBreak/>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133C5CEB" w14:textId="77777777" w:rsidR="00005AB5" w:rsidRPr="007F2770" w:rsidRDefault="00005AB5" w:rsidP="00005AB5">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0DC5690F" w14:textId="77777777" w:rsidR="00005AB5" w:rsidRPr="007F2770" w:rsidRDefault="00005AB5" w:rsidP="00005AB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95C1513" w14:textId="77777777" w:rsidR="00005AB5" w:rsidRPr="007F2770" w:rsidRDefault="00005AB5" w:rsidP="00005AB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0CA175B0" w14:textId="77777777" w:rsidR="00005AB5" w:rsidRPr="007F2770" w:rsidRDefault="00005AB5" w:rsidP="00005AB5">
      <w:r w:rsidRPr="007F2770">
        <w:t>the AMF shall send the SERVICE ACCEPT message and initiate the release of the N1 NAS signalling connection as follows:</w:t>
      </w:r>
    </w:p>
    <w:p w14:paraId="292C971D" w14:textId="77777777" w:rsidR="00005AB5" w:rsidRPr="007F2770" w:rsidRDefault="00005AB5" w:rsidP="00005AB5">
      <w:pPr>
        <w:pStyle w:val="B1"/>
      </w:pPr>
      <w:r w:rsidRPr="007F2770">
        <w:t>-</w:t>
      </w:r>
      <w:r w:rsidRPr="007F2770">
        <w:tab/>
        <w:t xml:space="preserve">for case o in subclause 5.6.1.1, after the completion of the service request </w:t>
      </w:r>
      <w:proofErr w:type="gramStart"/>
      <w:r w:rsidRPr="007F2770">
        <w:t>procedure;</w:t>
      </w:r>
      <w:proofErr w:type="gramEnd"/>
    </w:p>
    <w:p w14:paraId="2EADF386" w14:textId="77777777" w:rsidR="00005AB5" w:rsidRPr="007F2770" w:rsidRDefault="00005AB5" w:rsidP="00005AB5">
      <w:pPr>
        <w:pStyle w:val="B1"/>
      </w:pPr>
      <w:r w:rsidRPr="007F2770">
        <w:t>-</w:t>
      </w:r>
      <w:r w:rsidRPr="007F2770">
        <w:tab/>
        <w:t>for case p in subclause 5.6.1.1, after the completion of the generic UE configuration update procedure that is triggered after the completion of the service request procedure.</w:t>
      </w:r>
    </w:p>
    <w:p w14:paraId="62643A2A" w14:textId="77777777" w:rsidR="00005AB5" w:rsidRPr="007F2770" w:rsidRDefault="00005AB5" w:rsidP="00005AB5">
      <w:r w:rsidRPr="007F2770">
        <w:t>Upon successful completion of the procedure, the UE shall reset the service request attempt counter, stop the timer T3517 and enter the state 5GMM-REGISTERED.</w:t>
      </w:r>
    </w:p>
    <w:p w14:paraId="3A1838F9" w14:textId="77777777" w:rsidR="00005AB5" w:rsidRPr="007F2770" w:rsidRDefault="00005AB5" w:rsidP="00005AB5">
      <w:r w:rsidRPr="007F2770">
        <w:t>If the PDU session status information element is included in the CONTROL PLANE SERVICE REQUEST message, then the AMF:</w:t>
      </w:r>
    </w:p>
    <w:p w14:paraId="4E4E6885" w14:textId="77777777" w:rsidR="00005AB5" w:rsidRPr="007F2770" w:rsidRDefault="00005AB5" w:rsidP="00005AB5">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10C9BC5" w14:textId="77777777" w:rsidR="00005AB5" w:rsidRPr="007F2770" w:rsidRDefault="00005AB5" w:rsidP="00005AB5">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4BC0AC28" w14:textId="77777777" w:rsidR="00005AB5" w:rsidRPr="007F2770" w:rsidRDefault="00005AB5" w:rsidP="00005AB5">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9996155" w14:textId="77777777" w:rsidR="00005AB5" w:rsidRPr="007F2770" w:rsidRDefault="00005AB5" w:rsidP="00005AB5">
      <w:pPr>
        <w:pStyle w:val="B1"/>
      </w:pPr>
      <w:r w:rsidRPr="007F2770">
        <w:t>a)</w:t>
      </w:r>
      <w:r w:rsidRPr="007F2770">
        <w:tab/>
        <w:t xml:space="preserve">is associated with one or more multicast MBS sessions, the UE shall locally leave the associated multicast MBS sessions; or </w:t>
      </w:r>
    </w:p>
    <w:p w14:paraId="4C37DBCF" w14:textId="77777777" w:rsidR="00005AB5" w:rsidRPr="007F2770" w:rsidRDefault="00005AB5" w:rsidP="00005AB5">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15F87D8D" w14:textId="77777777" w:rsidR="00005AB5" w:rsidRPr="007F2770" w:rsidRDefault="00005AB5" w:rsidP="00005AB5">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8F54C88" w14:textId="77777777" w:rsidR="00005AB5" w:rsidRPr="007F2770" w:rsidRDefault="00005AB5" w:rsidP="00005AB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7585F417" w14:textId="77777777" w:rsidR="00005AB5" w:rsidRPr="007F2770" w:rsidRDefault="00005AB5" w:rsidP="00005AB5">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2EF20BC5" w14:textId="77777777" w:rsidR="00005AB5" w:rsidRPr="007F2770" w:rsidRDefault="00005AB5" w:rsidP="00005AB5">
      <w:pPr>
        <w:pStyle w:val="B1"/>
      </w:pPr>
      <w:r w:rsidRPr="007F2770">
        <w:rPr>
          <w:lang w:eastAsia="zh-CN"/>
        </w:rPr>
        <w:t>c)</w:t>
      </w:r>
      <w:r w:rsidRPr="007F2770">
        <w:rPr>
          <w:lang w:eastAsia="zh-CN"/>
        </w:rPr>
        <w:tab/>
        <w:t xml:space="preserve">if </w:t>
      </w:r>
      <w:r w:rsidRPr="007F2770">
        <w:t>the user-plane resources cannot be established because:</w:t>
      </w:r>
    </w:p>
    <w:p w14:paraId="16BA5052" w14:textId="77777777" w:rsidR="00005AB5" w:rsidRPr="007F2770" w:rsidRDefault="00005AB5" w:rsidP="00005AB5">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4A825C5" w14:textId="77777777" w:rsidR="00005AB5" w:rsidRPr="007F2770" w:rsidRDefault="00005AB5" w:rsidP="00005AB5">
      <w:pPr>
        <w:pStyle w:val="B2"/>
        <w:rPr>
          <w:lang w:val="en-US" w:eastAsia="zh-CN"/>
        </w:rPr>
      </w:pPr>
      <w:r w:rsidRPr="007F2770">
        <w:rPr>
          <w:lang w:val="en-US" w:eastAsia="zh-CN"/>
        </w:rPr>
        <w:lastRenderedPageBreak/>
        <w:t>2)</w:t>
      </w:r>
      <w:r w:rsidRPr="007F2770">
        <w:rPr>
          <w:lang w:val="en-US" w:eastAsia="zh-CN"/>
        </w:rPr>
        <w:tab/>
      </w:r>
      <w:r w:rsidRPr="007F2770">
        <w:t xml:space="preserve">the UE is in NB-N1 </w:t>
      </w:r>
      <w:proofErr w:type="gramStart"/>
      <w:r w:rsidRPr="007F2770">
        <w:t>mode</w:t>
      </w:r>
      <w:proofErr w:type="gramEnd"/>
      <w:r w:rsidRPr="007F2770">
        <w:t xml:space="preserv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41BDB116" w14:textId="77777777" w:rsidR="00005AB5" w:rsidRPr="007F2770" w:rsidRDefault="00005AB5" w:rsidP="00005AB5">
      <w:pPr>
        <w:pStyle w:val="B1"/>
      </w:pPr>
      <w:r w:rsidRPr="007F2770">
        <w:tab/>
        <w:t>the AMF shall include the PDU session reactivation result error cause IE with the 5GMM cause set to #92 "insufficient user-plane resources for the PDU session":</w:t>
      </w:r>
    </w:p>
    <w:p w14:paraId="253F6D83" w14:textId="77777777" w:rsidR="00005AB5" w:rsidRDefault="00005AB5" w:rsidP="00005AB5">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D59103C" w14:textId="77777777" w:rsidR="00005AB5" w:rsidRDefault="00005AB5" w:rsidP="00005AB5">
      <w:r>
        <w:t xml:space="preserve">For case a and b, </w:t>
      </w:r>
    </w:p>
    <w:p w14:paraId="2CD098E0" w14:textId="77777777" w:rsidR="00005AB5" w:rsidRDefault="00005AB5" w:rsidP="00005AB5">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5985A35D" w14:textId="77777777" w:rsidR="00005AB5" w:rsidRPr="00294B40" w:rsidRDefault="00005AB5" w:rsidP="00005AB5">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76D90664" w14:textId="77777777" w:rsidR="00005AB5" w:rsidRPr="007F2770" w:rsidRDefault="00005AB5" w:rsidP="00005AB5">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7ED721D6" w14:textId="77777777" w:rsidR="00005AB5" w:rsidRPr="007F2770" w:rsidRDefault="00005AB5" w:rsidP="00005AB5">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1E3A0428" w14:textId="77777777" w:rsidR="00005AB5" w:rsidRPr="007F2770" w:rsidRDefault="00005AB5" w:rsidP="00005AB5">
      <w:r w:rsidRPr="007F2770">
        <w:t>Upon receipt of the CONTROL PLANE SERVICE REQUEST message with uplink data:</w:t>
      </w:r>
    </w:p>
    <w:p w14:paraId="32BE3E49" w14:textId="77777777" w:rsidR="00005AB5" w:rsidRPr="007F2770" w:rsidRDefault="00005AB5" w:rsidP="00005AB5">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w:t>
      </w:r>
      <w:proofErr w:type="gramStart"/>
      <w:r w:rsidRPr="007F2770">
        <w:t>message;</w:t>
      </w:r>
      <w:proofErr w:type="gramEnd"/>
    </w:p>
    <w:p w14:paraId="4768427F" w14:textId="77777777" w:rsidR="00005AB5" w:rsidRPr="007F2770" w:rsidRDefault="00005AB5" w:rsidP="00005AB5">
      <w:pPr>
        <w:pStyle w:val="B1"/>
      </w:pPr>
      <w:r w:rsidRPr="007F2770">
        <w:t>-</w:t>
      </w:r>
      <w:r w:rsidRPr="007F2770">
        <w:tab/>
        <w:t>if the AMF decides to forward the uplink data piggybacked in the CONTROL PLANE SERVICE REQUEST message; and</w:t>
      </w:r>
    </w:p>
    <w:p w14:paraId="05CBE306" w14:textId="77777777" w:rsidR="00005AB5" w:rsidRPr="007F2770" w:rsidRDefault="00005AB5" w:rsidP="00005AB5">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79D10B55" w14:textId="77777777" w:rsidR="00005AB5" w:rsidRPr="007F2770" w:rsidRDefault="00005AB5" w:rsidP="00005AB5">
      <w:r w:rsidRPr="007F2770">
        <w:rPr>
          <w:lang w:eastAsia="zh-CN"/>
        </w:rPr>
        <w:t xml:space="preserve">then </w:t>
      </w:r>
      <w:r w:rsidRPr="007F2770">
        <w:t>the AMF shall send SERVICE ACCEPT message with the T3448 value IE included.</w:t>
      </w:r>
    </w:p>
    <w:p w14:paraId="63ACB7E2" w14:textId="77777777" w:rsidR="00005AB5" w:rsidRPr="007F2770" w:rsidRDefault="00005AB5" w:rsidP="00005AB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5247721A" w14:textId="4AD666D9" w:rsidR="00005AB5" w:rsidRPr="007F2770" w:rsidRDefault="00005AB5" w:rsidP="00005AB5">
      <w:pPr>
        <w:rPr>
          <w:ins w:id="20" w:author="Author"/>
          <w:noProof/>
        </w:rPr>
      </w:pPr>
      <w:ins w:id="21" w:author="Author">
        <w:r>
          <w:rPr>
            <w:rFonts w:hint="eastAsia"/>
            <w:noProof/>
            <w:lang w:eastAsia="ko-KR"/>
          </w:rPr>
          <w:t>If the AMF does not inc</w:t>
        </w:r>
        <w:r w:rsidR="001367A8">
          <w:rPr>
            <w:noProof/>
            <w:lang w:eastAsia="ko-KR"/>
          </w:rPr>
          <w:t>l</w:t>
        </w:r>
        <w:r>
          <w:rPr>
            <w:rFonts w:hint="eastAsia"/>
            <w:noProof/>
            <w:lang w:eastAsia="ko-KR"/>
          </w:rPr>
          <w:t>ude the T3448 value IE in the SERVICE ACCEPT message, t</w:t>
        </w:r>
        <w:r w:rsidRPr="007F2770">
          <w:rPr>
            <w:rFonts w:hint="eastAsia"/>
          </w:rPr>
          <w:t xml:space="preserve">he AMF shall not </w:t>
        </w:r>
        <w:r w:rsidRPr="007F2770">
          <w:t xml:space="preserve">immediately release the </w:t>
        </w:r>
        <w:r>
          <w:rPr>
            <w:rFonts w:hint="eastAsia"/>
            <w:lang w:eastAsia="ko-KR"/>
          </w:rPr>
          <w:t xml:space="preserve">N1 </w:t>
        </w:r>
        <w:r w:rsidRPr="007F2770">
          <w:t xml:space="preserve">NAS signalling connection after the completion of the </w:t>
        </w:r>
        <w:r>
          <w:rPr>
            <w:rFonts w:hint="eastAsia"/>
            <w:lang w:eastAsia="ko-KR"/>
          </w:rPr>
          <w:t>service request</w:t>
        </w:r>
        <w:r w:rsidRPr="007F2770">
          <w:t xml:space="preserve"> procedure</w:t>
        </w:r>
        <w:r w:rsidRPr="007F2770">
          <w:rPr>
            <w:rFonts w:hint="eastAsia"/>
          </w:rPr>
          <w:t>.</w:t>
        </w:r>
      </w:ins>
    </w:p>
    <w:p w14:paraId="74174A9D" w14:textId="77777777" w:rsidR="00005AB5" w:rsidRPr="007F2770" w:rsidRDefault="00005AB5" w:rsidP="00005AB5">
      <w:r w:rsidRPr="007F2770">
        <w:t>If the T3448 value IE is present in the received SERVICE ACCEPT message and the value indicates that this timer is neither zero nor deactivated, the UE shall:</w:t>
      </w:r>
    </w:p>
    <w:p w14:paraId="3C96705B" w14:textId="77777777" w:rsidR="00005AB5" w:rsidRPr="007F2770" w:rsidRDefault="00005AB5" w:rsidP="00005AB5">
      <w:pPr>
        <w:pStyle w:val="B1"/>
      </w:pPr>
      <w:r w:rsidRPr="007F2770">
        <w:t>a)</w:t>
      </w:r>
      <w:r w:rsidRPr="007F2770">
        <w:tab/>
        <w:t xml:space="preserve">stop timer T3448 if it is </w:t>
      </w:r>
      <w:proofErr w:type="gramStart"/>
      <w:r w:rsidRPr="007F2770">
        <w:t>running;</w:t>
      </w:r>
      <w:proofErr w:type="gramEnd"/>
    </w:p>
    <w:p w14:paraId="72612EB1" w14:textId="77777777" w:rsidR="00005AB5" w:rsidRPr="007F2770" w:rsidRDefault="00005AB5" w:rsidP="00005AB5">
      <w:pPr>
        <w:pStyle w:val="B1"/>
      </w:pPr>
      <w:r w:rsidRPr="007F2770">
        <w:t>b)</w:t>
      </w:r>
      <w:r w:rsidRPr="007F2770">
        <w:tab/>
        <w:t>consider the transport of user data via the control plane as successful; and</w:t>
      </w:r>
    </w:p>
    <w:p w14:paraId="15494220" w14:textId="77777777" w:rsidR="00005AB5" w:rsidRPr="007F2770" w:rsidRDefault="00005AB5" w:rsidP="00005AB5">
      <w:pPr>
        <w:pStyle w:val="B1"/>
      </w:pPr>
      <w:r w:rsidRPr="007F2770">
        <w:t>c)</w:t>
      </w:r>
      <w:r w:rsidRPr="007F2770">
        <w:tab/>
        <w:t>start timer T3448 with the value provided in the T3448 value IE.</w:t>
      </w:r>
    </w:p>
    <w:p w14:paraId="367A88FD" w14:textId="77777777" w:rsidR="00005AB5" w:rsidRPr="007F2770" w:rsidRDefault="00005AB5" w:rsidP="00005AB5">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15E610B4" w14:textId="77777777" w:rsidR="00005AB5" w:rsidRPr="007F2770" w:rsidRDefault="00005AB5" w:rsidP="00005AB5">
      <w:r w:rsidRPr="007F2770">
        <w:lastRenderedPageBreak/>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361B851C" w14:textId="77777777" w:rsidR="00005AB5" w:rsidRPr="007F2770" w:rsidRDefault="00005AB5" w:rsidP="00005AB5">
      <w:r w:rsidRPr="007F2770">
        <w:t>For case h) in subclause 5.6.1.1,</w:t>
      </w:r>
    </w:p>
    <w:p w14:paraId="58CE5418" w14:textId="77777777" w:rsidR="00005AB5" w:rsidRPr="007F2770" w:rsidRDefault="00005AB5" w:rsidP="00005AB5">
      <w:pPr>
        <w:pStyle w:val="B1"/>
      </w:pPr>
      <w:r w:rsidRPr="007F2770">
        <w:rPr>
          <w:lang w:eastAsia="ko-KR"/>
        </w:rPr>
        <w:t>a)</w:t>
      </w:r>
      <w:r w:rsidRPr="007F2770">
        <w:rPr>
          <w:rFonts w:hint="eastAsia"/>
          <w:lang w:eastAsia="ko-KR"/>
        </w:rPr>
        <w:tab/>
      </w:r>
      <w:r w:rsidRPr="007F2770">
        <w:t xml:space="preserve">the UE shall treat the indication from the lower layers when the UE has changed to S1 mode as successful completion of the procedure and stop timer </w:t>
      </w:r>
      <w:proofErr w:type="gramStart"/>
      <w:r w:rsidRPr="007F2770">
        <w:t>T3517;</w:t>
      </w:r>
      <w:proofErr w:type="gramEnd"/>
    </w:p>
    <w:p w14:paraId="7E7CFD26" w14:textId="77777777" w:rsidR="00005AB5" w:rsidRPr="007F2770" w:rsidRDefault="00005AB5" w:rsidP="00005AB5">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1C08923E" w14:textId="77777777" w:rsidR="00005AB5" w:rsidRPr="007F2770" w:rsidRDefault="00005AB5" w:rsidP="00005AB5">
      <w:pPr>
        <w:pStyle w:val="B1"/>
      </w:pPr>
      <w:r w:rsidRPr="007F2770">
        <w:t>c)</w:t>
      </w:r>
      <w:r w:rsidRPr="007F2770">
        <w:tab/>
        <w:t>the AMF shall not check for CAG restrictions.</w:t>
      </w:r>
    </w:p>
    <w:p w14:paraId="0FDF1CAF" w14:textId="77777777" w:rsidR="00005AB5" w:rsidRPr="007F2770" w:rsidRDefault="00005AB5" w:rsidP="00005AB5">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bookmarkEnd w:id="2"/>
    <w:bookmarkEnd w:id="3"/>
    <w:bookmarkEnd w:id="4"/>
    <w:bookmarkEnd w:id="5"/>
    <w:bookmarkEnd w:id="6"/>
    <w:bookmarkEnd w:id="7"/>
    <w:bookmarkEnd w:id="8"/>
    <w:bookmarkEnd w:id="9"/>
    <w:p w14:paraId="3453D687" w14:textId="1F581BF9" w:rsidR="00E5208C" w:rsidRPr="00005AB5" w:rsidRDefault="00E44573" w:rsidP="00005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sectPr w:rsidR="00E5208C" w:rsidRPr="00005AB5" w:rsidSect="00A469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C955" w14:textId="77777777" w:rsidR="000F3D14" w:rsidRDefault="000F3D14">
      <w:r>
        <w:separator/>
      </w:r>
    </w:p>
  </w:endnote>
  <w:endnote w:type="continuationSeparator" w:id="0">
    <w:p w14:paraId="660831CB" w14:textId="77777777" w:rsidR="000F3D14" w:rsidRDefault="000F3D14">
      <w:r>
        <w:continuationSeparator/>
      </w:r>
    </w:p>
  </w:endnote>
  <w:endnote w:type="continuationNotice" w:id="1">
    <w:p w14:paraId="1F6CA261" w14:textId="77777777" w:rsidR="000F3D14" w:rsidRDefault="000F3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8BC64" w14:textId="77777777" w:rsidR="000F3D14" w:rsidRDefault="000F3D14">
      <w:r>
        <w:separator/>
      </w:r>
    </w:p>
  </w:footnote>
  <w:footnote w:type="continuationSeparator" w:id="0">
    <w:p w14:paraId="45A834BE" w14:textId="77777777" w:rsidR="000F3D14" w:rsidRDefault="000F3D14">
      <w:r>
        <w:continuationSeparator/>
      </w:r>
    </w:p>
  </w:footnote>
  <w:footnote w:type="continuationNotice" w:id="1">
    <w:p w14:paraId="453C4031" w14:textId="77777777" w:rsidR="000F3D14" w:rsidRDefault="000F3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0422890">
    <w:abstractNumId w:val="2"/>
  </w:num>
  <w:num w:numId="2" w16cid:durableId="682242255">
    <w:abstractNumId w:val="1"/>
  </w:num>
  <w:num w:numId="3" w16cid:durableId="690957684">
    <w:abstractNumId w:val="0"/>
  </w:num>
  <w:num w:numId="4" w16cid:durableId="29668902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5"/>
    <w:rsid w:val="000210D2"/>
    <w:rsid w:val="00022E4A"/>
    <w:rsid w:val="00034D4D"/>
    <w:rsid w:val="0004381F"/>
    <w:rsid w:val="00065CA7"/>
    <w:rsid w:val="00083AC5"/>
    <w:rsid w:val="00091364"/>
    <w:rsid w:val="00094042"/>
    <w:rsid w:val="000A3299"/>
    <w:rsid w:val="000A6394"/>
    <w:rsid w:val="000B3ED7"/>
    <w:rsid w:val="000B654D"/>
    <w:rsid w:val="000B7FED"/>
    <w:rsid w:val="000C038A"/>
    <w:rsid w:val="000C266F"/>
    <w:rsid w:val="000C6598"/>
    <w:rsid w:val="000D0744"/>
    <w:rsid w:val="000D0B2F"/>
    <w:rsid w:val="000D44B3"/>
    <w:rsid w:val="000F3D14"/>
    <w:rsid w:val="00110B0F"/>
    <w:rsid w:val="00113904"/>
    <w:rsid w:val="00131A8D"/>
    <w:rsid w:val="001367A8"/>
    <w:rsid w:val="00145D43"/>
    <w:rsid w:val="0016524F"/>
    <w:rsid w:val="001710B6"/>
    <w:rsid w:val="001926C0"/>
    <w:rsid w:val="00192C46"/>
    <w:rsid w:val="001A08B3"/>
    <w:rsid w:val="001A7B60"/>
    <w:rsid w:val="001B2CA5"/>
    <w:rsid w:val="001B52F0"/>
    <w:rsid w:val="001B7A65"/>
    <w:rsid w:val="001C7C35"/>
    <w:rsid w:val="001D05DC"/>
    <w:rsid w:val="001D2903"/>
    <w:rsid w:val="001D2C7C"/>
    <w:rsid w:val="001D3A15"/>
    <w:rsid w:val="001E41F3"/>
    <w:rsid w:val="001E7ADF"/>
    <w:rsid w:val="001F02A3"/>
    <w:rsid w:val="002003B3"/>
    <w:rsid w:val="002042AB"/>
    <w:rsid w:val="00204379"/>
    <w:rsid w:val="0020644E"/>
    <w:rsid w:val="00212420"/>
    <w:rsid w:val="00221571"/>
    <w:rsid w:val="00224F0F"/>
    <w:rsid w:val="00230D07"/>
    <w:rsid w:val="00255E2E"/>
    <w:rsid w:val="0026004D"/>
    <w:rsid w:val="002640DD"/>
    <w:rsid w:val="00266D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4489E"/>
    <w:rsid w:val="003609EF"/>
    <w:rsid w:val="0036231A"/>
    <w:rsid w:val="00367C24"/>
    <w:rsid w:val="00374DD4"/>
    <w:rsid w:val="00390B9E"/>
    <w:rsid w:val="003A327D"/>
    <w:rsid w:val="003B708C"/>
    <w:rsid w:val="003D5BCF"/>
    <w:rsid w:val="003E1823"/>
    <w:rsid w:val="003E1A36"/>
    <w:rsid w:val="00401DA9"/>
    <w:rsid w:val="004072C0"/>
    <w:rsid w:val="00410371"/>
    <w:rsid w:val="00416780"/>
    <w:rsid w:val="004242F1"/>
    <w:rsid w:val="0042640D"/>
    <w:rsid w:val="0044188C"/>
    <w:rsid w:val="00445078"/>
    <w:rsid w:val="00453F3E"/>
    <w:rsid w:val="00467DC1"/>
    <w:rsid w:val="00472CC9"/>
    <w:rsid w:val="004801EC"/>
    <w:rsid w:val="00490792"/>
    <w:rsid w:val="004A74B2"/>
    <w:rsid w:val="004B44FB"/>
    <w:rsid w:val="004B75B7"/>
    <w:rsid w:val="00512681"/>
    <w:rsid w:val="0051374F"/>
    <w:rsid w:val="005141D9"/>
    <w:rsid w:val="0051580D"/>
    <w:rsid w:val="00520CA3"/>
    <w:rsid w:val="0053006E"/>
    <w:rsid w:val="00547111"/>
    <w:rsid w:val="00553291"/>
    <w:rsid w:val="005625CB"/>
    <w:rsid w:val="00572B43"/>
    <w:rsid w:val="00574A5C"/>
    <w:rsid w:val="00584476"/>
    <w:rsid w:val="00585932"/>
    <w:rsid w:val="0058629D"/>
    <w:rsid w:val="00592D74"/>
    <w:rsid w:val="00593FDC"/>
    <w:rsid w:val="00597E55"/>
    <w:rsid w:val="005A7C12"/>
    <w:rsid w:val="005A7E86"/>
    <w:rsid w:val="005B4B3F"/>
    <w:rsid w:val="005C305E"/>
    <w:rsid w:val="005D3EE1"/>
    <w:rsid w:val="005E2C44"/>
    <w:rsid w:val="005E45FB"/>
    <w:rsid w:val="005E5090"/>
    <w:rsid w:val="005E5A6F"/>
    <w:rsid w:val="00602813"/>
    <w:rsid w:val="00602D97"/>
    <w:rsid w:val="00616A42"/>
    <w:rsid w:val="00621188"/>
    <w:rsid w:val="006250CE"/>
    <w:rsid w:val="006257ED"/>
    <w:rsid w:val="00642664"/>
    <w:rsid w:val="00653DE4"/>
    <w:rsid w:val="00654363"/>
    <w:rsid w:val="00665C47"/>
    <w:rsid w:val="00682A00"/>
    <w:rsid w:val="0068315B"/>
    <w:rsid w:val="00695808"/>
    <w:rsid w:val="006A5642"/>
    <w:rsid w:val="006B46FB"/>
    <w:rsid w:val="006C420E"/>
    <w:rsid w:val="006D295A"/>
    <w:rsid w:val="006D2B75"/>
    <w:rsid w:val="006E21FB"/>
    <w:rsid w:val="006F2398"/>
    <w:rsid w:val="006F469A"/>
    <w:rsid w:val="006F7EDC"/>
    <w:rsid w:val="0072479B"/>
    <w:rsid w:val="007315E4"/>
    <w:rsid w:val="0073210D"/>
    <w:rsid w:val="00734E2D"/>
    <w:rsid w:val="00747F71"/>
    <w:rsid w:val="00752EE2"/>
    <w:rsid w:val="00761656"/>
    <w:rsid w:val="00773CE8"/>
    <w:rsid w:val="007746BE"/>
    <w:rsid w:val="00783A85"/>
    <w:rsid w:val="00792342"/>
    <w:rsid w:val="007977A8"/>
    <w:rsid w:val="007B4219"/>
    <w:rsid w:val="007B512A"/>
    <w:rsid w:val="007B6FBE"/>
    <w:rsid w:val="007C2097"/>
    <w:rsid w:val="007D49FC"/>
    <w:rsid w:val="007D6A07"/>
    <w:rsid w:val="007D6A43"/>
    <w:rsid w:val="007E6638"/>
    <w:rsid w:val="007E6BD6"/>
    <w:rsid w:val="007F7259"/>
    <w:rsid w:val="008040A8"/>
    <w:rsid w:val="00804359"/>
    <w:rsid w:val="00805686"/>
    <w:rsid w:val="0082672F"/>
    <w:rsid w:val="008279FA"/>
    <w:rsid w:val="00834739"/>
    <w:rsid w:val="0083757E"/>
    <w:rsid w:val="008567CA"/>
    <w:rsid w:val="008626E7"/>
    <w:rsid w:val="00870EE7"/>
    <w:rsid w:val="00884B5D"/>
    <w:rsid w:val="008863B9"/>
    <w:rsid w:val="00897FE4"/>
    <w:rsid w:val="008A2F5F"/>
    <w:rsid w:val="008A45A6"/>
    <w:rsid w:val="008C5550"/>
    <w:rsid w:val="008D3CCC"/>
    <w:rsid w:val="008E2CBD"/>
    <w:rsid w:val="008E3AFD"/>
    <w:rsid w:val="008E3E97"/>
    <w:rsid w:val="008F1661"/>
    <w:rsid w:val="008F3302"/>
    <w:rsid w:val="008F3789"/>
    <w:rsid w:val="008F686C"/>
    <w:rsid w:val="009007CD"/>
    <w:rsid w:val="00902D84"/>
    <w:rsid w:val="0091253F"/>
    <w:rsid w:val="009148DE"/>
    <w:rsid w:val="00935C29"/>
    <w:rsid w:val="009412EE"/>
    <w:rsid w:val="00941E30"/>
    <w:rsid w:val="00944891"/>
    <w:rsid w:val="009622A4"/>
    <w:rsid w:val="009777D9"/>
    <w:rsid w:val="00991B88"/>
    <w:rsid w:val="009A1944"/>
    <w:rsid w:val="009A5753"/>
    <w:rsid w:val="009A579D"/>
    <w:rsid w:val="009A7148"/>
    <w:rsid w:val="009C34E1"/>
    <w:rsid w:val="009C602E"/>
    <w:rsid w:val="009D7DD4"/>
    <w:rsid w:val="009E3297"/>
    <w:rsid w:val="009F734F"/>
    <w:rsid w:val="00A20307"/>
    <w:rsid w:val="00A246B6"/>
    <w:rsid w:val="00A312E5"/>
    <w:rsid w:val="00A333E8"/>
    <w:rsid w:val="00A33E62"/>
    <w:rsid w:val="00A469F9"/>
    <w:rsid w:val="00A47E70"/>
    <w:rsid w:val="00A50CF0"/>
    <w:rsid w:val="00A541CE"/>
    <w:rsid w:val="00A56963"/>
    <w:rsid w:val="00A61A60"/>
    <w:rsid w:val="00A7671C"/>
    <w:rsid w:val="00A80F6E"/>
    <w:rsid w:val="00A8611B"/>
    <w:rsid w:val="00AA2CBC"/>
    <w:rsid w:val="00AC5820"/>
    <w:rsid w:val="00AD1CD8"/>
    <w:rsid w:val="00AE1840"/>
    <w:rsid w:val="00AE3048"/>
    <w:rsid w:val="00AE5FD9"/>
    <w:rsid w:val="00AF249E"/>
    <w:rsid w:val="00AF29B4"/>
    <w:rsid w:val="00B03EA5"/>
    <w:rsid w:val="00B258BB"/>
    <w:rsid w:val="00B4411E"/>
    <w:rsid w:val="00B512C9"/>
    <w:rsid w:val="00B547E1"/>
    <w:rsid w:val="00B574AC"/>
    <w:rsid w:val="00B65A4D"/>
    <w:rsid w:val="00B67B97"/>
    <w:rsid w:val="00B7349D"/>
    <w:rsid w:val="00B92CFF"/>
    <w:rsid w:val="00B92F72"/>
    <w:rsid w:val="00B95AEB"/>
    <w:rsid w:val="00B968C8"/>
    <w:rsid w:val="00BA3EC5"/>
    <w:rsid w:val="00BA51D9"/>
    <w:rsid w:val="00BA7BA3"/>
    <w:rsid w:val="00BB5DFC"/>
    <w:rsid w:val="00BC25BF"/>
    <w:rsid w:val="00BD279D"/>
    <w:rsid w:val="00BD6BB8"/>
    <w:rsid w:val="00C079AF"/>
    <w:rsid w:val="00C2501D"/>
    <w:rsid w:val="00C25128"/>
    <w:rsid w:val="00C33267"/>
    <w:rsid w:val="00C33CDF"/>
    <w:rsid w:val="00C454F4"/>
    <w:rsid w:val="00C66BA2"/>
    <w:rsid w:val="00C73CD2"/>
    <w:rsid w:val="00C870F6"/>
    <w:rsid w:val="00C95985"/>
    <w:rsid w:val="00CA5197"/>
    <w:rsid w:val="00CB30D8"/>
    <w:rsid w:val="00CC5026"/>
    <w:rsid w:val="00CC68D0"/>
    <w:rsid w:val="00CD637C"/>
    <w:rsid w:val="00D03F9A"/>
    <w:rsid w:val="00D061D9"/>
    <w:rsid w:val="00D06D51"/>
    <w:rsid w:val="00D24991"/>
    <w:rsid w:val="00D25B9A"/>
    <w:rsid w:val="00D30D55"/>
    <w:rsid w:val="00D36673"/>
    <w:rsid w:val="00D50255"/>
    <w:rsid w:val="00D51394"/>
    <w:rsid w:val="00D51C09"/>
    <w:rsid w:val="00D52ADE"/>
    <w:rsid w:val="00D5448E"/>
    <w:rsid w:val="00D66520"/>
    <w:rsid w:val="00D80124"/>
    <w:rsid w:val="00D84AE9"/>
    <w:rsid w:val="00D90F97"/>
    <w:rsid w:val="00DA52C2"/>
    <w:rsid w:val="00DC4F0A"/>
    <w:rsid w:val="00DE2A9C"/>
    <w:rsid w:val="00DE34CF"/>
    <w:rsid w:val="00DF1011"/>
    <w:rsid w:val="00E01C6F"/>
    <w:rsid w:val="00E1190F"/>
    <w:rsid w:val="00E13F3D"/>
    <w:rsid w:val="00E34898"/>
    <w:rsid w:val="00E377BD"/>
    <w:rsid w:val="00E44573"/>
    <w:rsid w:val="00E4585A"/>
    <w:rsid w:val="00E513BA"/>
    <w:rsid w:val="00E51CAE"/>
    <w:rsid w:val="00E5208C"/>
    <w:rsid w:val="00E65CF9"/>
    <w:rsid w:val="00E7711D"/>
    <w:rsid w:val="00EA6C34"/>
    <w:rsid w:val="00EB09B7"/>
    <w:rsid w:val="00EB690A"/>
    <w:rsid w:val="00ED03E2"/>
    <w:rsid w:val="00EE7ACF"/>
    <w:rsid w:val="00EE7D7C"/>
    <w:rsid w:val="00EF683A"/>
    <w:rsid w:val="00EF78FE"/>
    <w:rsid w:val="00F012AE"/>
    <w:rsid w:val="00F25C08"/>
    <w:rsid w:val="00F25D98"/>
    <w:rsid w:val="00F300FB"/>
    <w:rsid w:val="00F31BC3"/>
    <w:rsid w:val="00F4149B"/>
    <w:rsid w:val="00F41E3D"/>
    <w:rsid w:val="00F5792E"/>
    <w:rsid w:val="00F61657"/>
    <w:rsid w:val="00F653C4"/>
    <w:rsid w:val="00F85304"/>
    <w:rsid w:val="00F873B7"/>
    <w:rsid w:val="00F918C0"/>
    <w:rsid w:val="00F9560F"/>
    <w:rsid w:val="00FA10E9"/>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6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PLChar">
    <w:name w:val="PL Char"/>
    <w:link w:val="PL"/>
    <w:locked/>
    <w:rsid w:val="00E5208C"/>
    <w:rPr>
      <w:rFonts w:ascii="Courier New" w:hAnsi="Courier New"/>
      <w:noProof/>
      <w:sz w:val="16"/>
      <w:lang w:val="en-GB" w:eastAsia="en-US"/>
    </w:rPr>
  </w:style>
  <w:style w:type="character" w:customStyle="1" w:styleId="EWChar">
    <w:name w:val="EW Char"/>
    <w:link w:val="EW"/>
    <w:qFormat/>
    <w:locked/>
    <w:rsid w:val="00E5208C"/>
    <w:rPr>
      <w:rFonts w:ascii="Times New Roman" w:hAnsi="Times New Roman"/>
      <w:lang w:val="en-GB" w:eastAsia="en-US"/>
    </w:rPr>
  </w:style>
  <w:style w:type="paragraph" w:customStyle="1" w:styleId="H2">
    <w:name w:val="H2"/>
    <w:basedOn w:val="Normal"/>
    <w:rsid w:val="00E52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5208C"/>
    <w:pPr>
      <w:numPr>
        <w:numId w:val="4"/>
      </w:numPr>
    </w:pPr>
  </w:style>
  <w:style w:type="character" w:customStyle="1" w:styleId="EditorsNoteCharChar">
    <w:name w:val="Editor's Note Char Char"/>
    <w:qFormat/>
    <w:rsid w:val="00E5208C"/>
    <w:rPr>
      <w:rFonts w:ascii="Times New Roman" w:hAnsi="Times New Roman"/>
      <w:color w:val="FF0000"/>
      <w:lang w:val="en-GB"/>
    </w:rPr>
  </w:style>
  <w:style w:type="paragraph" w:customStyle="1" w:styleId="TAJ">
    <w:name w:val="TAJ"/>
    <w:basedOn w:val="TH"/>
    <w:rsid w:val="00E5208C"/>
    <w:rPr>
      <w:rFonts w:eastAsia="SimSun"/>
      <w:lang w:eastAsia="x-none"/>
    </w:rPr>
  </w:style>
  <w:style w:type="paragraph" w:customStyle="1" w:styleId="INDENT1">
    <w:name w:val="INDENT1"/>
    <w:basedOn w:val="Normal"/>
    <w:rsid w:val="00E5208C"/>
    <w:pPr>
      <w:ind w:left="851"/>
    </w:pPr>
    <w:rPr>
      <w:rFonts w:eastAsia="SimSun"/>
      <w:lang w:eastAsia="zh-CN"/>
    </w:rPr>
  </w:style>
  <w:style w:type="paragraph" w:customStyle="1" w:styleId="INDENT2">
    <w:name w:val="INDENT2"/>
    <w:basedOn w:val="Normal"/>
    <w:rsid w:val="00E5208C"/>
    <w:pPr>
      <w:ind w:left="1135" w:hanging="284"/>
    </w:pPr>
    <w:rPr>
      <w:rFonts w:eastAsia="SimSun"/>
      <w:lang w:eastAsia="zh-CN"/>
    </w:rPr>
  </w:style>
  <w:style w:type="paragraph" w:customStyle="1" w:styleId="INDENT3">
    <w:name w:val="INDENT3"/>
    <w:basedOn w:val="Normal"/>
    <w:rsid w:val="00E5208C"/>
    <w:pPr>
      <w:ind w:left="1701" w:hanging="567"/>
    </w:pPr>
    <w:rPr>
      <w:rFonts w:eastAsia="SimSun"/>
      <w:lang w:eastAsia="zh-CN"/>
    </w:rPr>
  </w:style>
  <w:style w:type="paragraph" w:customStyle="1" w:styleId="FigureTitle">
    <w:name w:val="Figure_Title"/>
    <w:basedOn w:val="Normal"/>
    <w:next w:val="Normal"/>
    <w:rsid w:val="00E52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08C"/>
    <w:pPr>
      <w:keepNext/>
      <w:keepLines/>
      <w:spacing w:before="240"/>
      <w:ind w:left="1418"/>
    </w:pPr>
    <w:rPr>
      <w:rFonts w:ascii="Arial" w:eastAsia="SimSun" w:hAnsi="Arial"/>
      <w:b/>
      <w:sz w:val="36"/>
      <w:lang w:eastAsia="zh-CN"/>
    </w:rPr>
  </w:style>
  <w:style w:type="paragraph" w:customStyle="1" w:styleId="2">
    <w:name w:val="2"/>
    <w:semiHidden/>
    <w:rsid w:val="00E52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E5208C"/>
    <w:rPr>
      <w:rFonts w:ascii="Times New Roman" w:hAnsi="Times New Roman"/>
      <w:lang w:val="en-GB" w:eastAsia="en-US"/>
    </w:rPr>
  </w:style>
  <w:style w:type="character" w:customStyle="1" w:styleId="EXChar">
    <w:name w:val="EX Char"/>
    <w:locked/>
    <w:rsid w:val="00E5208C"/>
    <w:rPr>
      <w:rFonts w:ascii="Times New Roman" w:hAnsi="Times New Roman"/>
      <w:lang w:val="en-GB" w:eastAsia="en-US"/>
    </w:rPr>
  </w:style>
  <w:style w:type="table" w:styleId="TableGrid">
    <w:name w:val="Table Grid"/>
    <w:basedOn w:val="TableNormal"/>
    <w:rsid w:val="00E52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5208C"/>
  </w:style>
  <w:style w:type="paragraph" w:customStyle="1" w:styleId="Default">
    <w:name w:val="Default"/>
    <w:rsid w:val="00E5208C"/>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7258813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5821</Words>
  <Characters>33181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2024-05-20T08:14:00Z</dcterms:created>
  <dcterms:modified xsi:type="dcterms:W3CDTF">2024-05-20T08:14:00Z</dcterms:modified>
</cp:coreProperties>
</file>